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0CA9D1FC" w:rsidR="002F111B" w:rsidRDefault="006978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#9</w:t>
      </w:r>
      <w:r w:rsidR="00F66CC4">
        <w:rPr>
          <w:rFonts w:cs="Arial"/>
          <w:b/>
          <w:bCs/>
          <w:sz w:val="24"/>
          <w:szCs w:val="24"/>
          <w:lang w:val="en-US" w:eastAsia="zh-CN"/>
        </w:rPr>
        <w:t>9</w:t>
      </w:r>
      <w:r>
        <w:rPr>
          <w:b/>
          <w:i/>
          <w:sz w:val="28"/>
        </w:rPr>
        <w:tab/>
      </w:r>
      <w:r w:rsidRPr="008A49AC">
        <w:rPr>
          <w:b/>
          <w:i/>
          <w:sz w:val="28"/>
          <w:lang w:eastAsia="zh-CN"/>
        </w:rPr>
        <w:t>R5-2</w:t>
      </w:r>
      <w:r w:rsidR="00F66CC4" w:rsidRPr="008A49AC">
        <w:rPr>
          <w:b/>
          <w:i/>
          <w:sz w:val="28"/>
          <w:lang w:val="en-US" w:eastAsia="zh-CN"/>
        </w:rPr>
        <w:t>32</w:t>
      </w:r>
      <w:r w:rsidR="00713731">
        <w:rPr>
          <w:b/>
          <w:i/>
          <w:sz w:val="28"/>
          <w:lang w:val="en-US" w:eastAsia="zh-CN"/>
        </w:rPr>
        <w:t>526</w:t>
      </w:r>
    </w:p>
    <w:p w14:paraId="3F173362" w14:textId="77777777" w:rsidR="00F66CC4" w:rsidRDefault="00F66CC4" w:rsidP="00F66CC4">
      <w:pPr>
        <w:pStyle w:val="CRCoverPage"/>
        <w:outlineLvl w:val="0"/>
        <w:rPr>
          <w:b/>
          <w:bCs/>
          <w:sz w:val="24"/>
          <w:szCs w:val="24"/>
        </w:rPr>
      </w:pPr>
      <w:r w:rsidRPr="0079463E">
        <w:rPr>
          <w:rFonts w:hint="eastAsia"/>
          <w:b/>
          <w:sz w:val="24"/>
        </w:rPr>
        <w:t xml:space="preserve">Incheon, </w:t>
      </w:r>
      <w:r w:rsidRPr="0079463E">
        <w:rPr>
          <w:b/>
          <w:sz w:val="24"/>
        </w:rPr>
        <w:t>S</w:t>
      </w:r>
      <w:r w:rsidRPr="0079463E">
        <w:rPr>
          <w:rFonts w:hint="eastAsia"/>
          <w:b/>
          <w:sz w:val="24"/>
        </w:rPr>
        <w:t>outh</w:t>
      </w:r>
      <w:r w:rsidRPr="0079463E">
        <w:rPr>
          <w:b/>
          <w:sz w:val="24"/>
        </w:rPr>
        <w:t xml:space="preserve"> </w:t>
      </w:r>
      <w:r w:rsidRPr="0079463E">
        <w:rPr>
          <w:rFonts w:hint="eastAsia"/>
          <w:b/>
          <w:sz w:val="24"/>
        </w:rPr>
        <w:t>Korea</w:t>
      </w:r>
      <w:r w:rsidRPr="0079463E">
        <w:rPr>
          <w:b/>
          <w:sz w:val="24"/>
        </w:rPr>
        <w:t xml:space="preserve">, </w:t>
      </w:r>
      <w:r w:rsidRPr="0079463E">
        <w:rPr>
          <w:rFonts w:hint="eastAsia"/>
          <w:b/>
          <w:sz w:val="24"/>
        </w:rPr>
        <w:t>22</w:t>
      </w:r>
      <w:r w:rsidRPr="0079463E">
        <w:rPr>
          <w:b/>
          <w:sz w:val="24"/>
        </w:rPr>
        <w:t xml:space="preserve"> – </w:t>
      </w:r>
      <w:r w:rsidRPr="0079463E">
        <w:rPr>
          <w:rFonts w:hint="eastAsia"/>
          <w:b/>
          <w:sz w:val="24"/>
        </w:rPr>
        <w:t>26 May</w:t>
      </w:r>
      <w:r w:rsidRPr="0079463E">
        <w:rPr>
          <w:b/>
          <w:sz w:val="24"/>
        </w:rPr>
        <w:t xml:space="preserve"> </w:t>
      </w:r>
      <w:r w:rsidRPr="0079463E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6978DB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2E0560E1" w:rsidR="002F111B" w:rsidRDefault="008A49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</w:t>
            </w:r>
            <w:r w:rsidR="006978DB"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Proposal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57E5534E" w:rsidR="002F111B" w:rsidRDefault="006978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F66CC4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</w:t>
            </w:r>
            <w:r w:rsidR="00F66CC4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699B8871" w14:textId="77777777" w:rsidR="002F111B" w:rsidRDefault="0069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5F4747B5" w:rsidR="002F111B" w:rsidRDefault="00F66CC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1CB9CD01" w14:textId="77777777" w:rsidR="002F111B" w:rsidRDefault="006978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77777777" w:rsidR="002F111B" w:rsidRDefault="006978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5B0239E" w14:textId="77777777" w:rsidR="002F111B" w:rsidRDefault="006978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6B4E9B90" w:rsidR="002F111B" w:rsidRDefault="00F66CC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6978DB">
              <w:rPr>
                <w:b/>
                <w:sz w:val="28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  <w:r w:rsidR="006978D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6978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6978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6978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6978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:rsidRPr="00F66CC4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7D138AB4" w:rsidR="002F111B" w:rsidRDefault="0071373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13731">
              <w:rPr>
                <w:lang w:eastAsia="zh-CN"/>
              </w:rPr>
              <w:t>Adding test case 6.3A.3.2.1 for PRACH time mask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69297197" w:rsidR="002F111B" w:rsidRDefault="00426C4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6CC4">
              <w:rPr>
                <w:noProof/>
              </w:rPr>
              <w:t>MediaTek Beijing Inc.</w:t>
            </w:r>
            <w:r>
              <w:rPr>
                <w:noProof/>
              </w:rPr>
              <w:fldChar w:fldCharType="end"/>
            </w:r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6978D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3314BAC8" w:rsidR="002F111B" w:rsidRPr="00A22F76" w:rsidRDefault="00A22F76" w:rsidP="00A22F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eastAsia="等线" w:hAnsi="Arial" w:cs="Arial"/>
                <w:color w:val="000000"/>
                <w:sz w:val="22"/>
                <w:szCs w:val="22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6978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354C4D55" w:rsidR="002F111B" w:rsidRDefault="00426C4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978DB">
              <w:t>202</w:t>
            </w:r>
            <w:r w:rsidR="006978DB">
              <w:rPr>
                <w:rFonts w:hint="eastAsia"/>
                <w:lang w:val="en-US" w:eastAsia="zh-CN"/>
              </w:rPr>
              <w:t>3</w:t>
            </w:r>
            <w:r w:rsidR="006978DB">
              <w:t>-</w:t>
            </w:r>
            <w:r w:rsidR="006978DB">
              <w:rPr>
                <w:rFonts w:hint="eastAsia"/>
                <w:lang w:val="en-US" w:eastAsia="zh-CN"/>
              </w:rPr>
              <w:t>0</w:t>
            </w:r>
            <w:r w:rsidR="00F66CC4">
              <w:rPr>
                <w:lang w:val="en-US" w:eastAsia="zh-CN"/>
              </w:rPr>
              <w:t>5</w:t>
            </w:r>
            <w:r w:rsidR="006978DB">
              <w:rPr>
                <w:rFonts w:hint="eastAsia"/>
                <w:lang w:eastAsia="zh-CN"/>
              </w:rPr>
              <w:t>-</w:t>
            </w:r>
            <w:r w:rsidR="006978DB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fldChar w:fldCharType="end"/>
            </w:r>
            <w:r w:rsidR="00F66CC4">
              <w:rPr>
                <w:lang w:val="en-US" w:eastAsia="zh-CN"/>
              </w:rPr>
              <w:t>1</w:t>
            </w:r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57E12883" w:rsidR="002F111B" w:rsidRPr="00F66CC4" w:rsidRDefault="00F66CC4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F66CC4">
              <w:rPr>
                <w:b/>
                <w:bCs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6978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5F03A854" w:rsidR="002F111B" w:rsidRDefault="00426C4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978DB">
              <w:t>Rel-1</w:t>
            </w:r>
            <w:r>
              <w:fldChar w:fldCharType="end"/>
            </w:r>
            <w:r w:rsidR="00F66CC4">
              <w:rPr>
                <w:lang w:eastAsia="zh-CN"/>
              </w:rPr>
              <w:t>8</w:t>
            </w:r>
          </w:p>
        </w:tc>
      </w:tr>
      <w:tr w:rsidR="002F111B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6978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6978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6978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8F63C" w14:textId="77D874A3" w:rsidR="002F111B" w:rsidRDefault="00713731" w:rsidP="006077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713731">
              <w:rPr>
                <w:rFonts w:cs="Arial"/>
                <w:lang w:val="en-US" w:eastAsia="zh-CN"/>
              </w:rPr>
              <w:t>Adding test case 6.3A.3.2.1 for PRACH time mask</w:t>
            </w:r>
            <w:r w:rsidR="008A49AC" w:rsidRPr="00032D99">
              <w:rPr>
                <w:rFonts w:cs="Arial"/>
                <w:lang w:val="en-US" w:eastAsia="zh-CN"/>
              </w:rPr>
              <w:t xml:space="preserve"> for category M1</w:t>
            </w:r>
          </w:p>
        </w:tc>
      </w:tr>
      <w:tr w:rsidR="002F111B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2F111B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A7BBC" w14:textId="44625BBF" w:rsidR="002F111B" w:rsidRPr="00725B79" w:rsidRDefault="008A49AC" w:rsidP="00725B7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Complete test case for 6.3A.</w:t>
            </w:r>
            <w:r w:rsidR="00713731">
              <w:rPr>
                <w:rFonts w:cs="Arial"/>
                <w:lang w:val="en-US" w:eastAsia="zh-CN"/>
              </w:rPr>
              <w:t>3.2.</w:t>
            </w:r>
            <w:r>
              <w:rPr>
                <w:rFonts w:cs="Arial"/>
                <w:lang w:val="en-US" w:eastAsia="zh-CN"/>
              </w:rPr>
              <w:t>1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2F111B" w:rsidRDefault="002F111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0622E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0104C3B0" w:rsidR="0080622E" w:rsidRDefault="008A49AC" w:rsidP="008062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The test case is incomplete</w:t>
            </w:r>
          </w:p>
        </w:tc>
      </w:tr>
      <w:tr w:rsidR="0080622E" w14:paraId="5585FB02" w14:textId="77777777">
        <w:tc>
          <w:tcPr>
            <w:tcW w:w="2694" w:type="dxa"/>
            <w:gridSpan w:val="2"/>
          </w:tcPr>
          <w:p w14:paraId="4A10105B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2C1D" w14:textId="6BA7801B" w:rsidR="0080622E" w:rsidRDefault="008A49AC" w:rsidP="008A49AC">
            <w:pPr>
              <w:pStyle w:val="CRCoverPage"/>
              <w:spacing w:after="0"/>
              <w:rPr>
                <w:lang w:eastAsia="zh-CN"/>
              </w:rPr>
            </w:pPr>
            <w:r w:rsidRPr="002D618A">
              <w:rPr>
                <w:rFonts w:cs="Arial"/>
                <w:lang w:val="en-US" w:eastAsia="zh-CN"/>
              </w:rPr>
              <w:t>6.3A.</w:t>
            </w:r>
            <w:r w:rsidR="00713731">
              <w:rPr>
                <w:rFonts w:cs="Arial"/>
                <w:lang w:val="en-US" w:eastAsia="zh-CN"/>
              </w:rPr>
              <w:t>3.2.</w:t>
            </w:r>
            <w:r>
              <w:rPr>
                <w:rFonts w:cs="Arial"/>
                <w:lang w:val="en-US" w:eastAsia="zh-CN"/>
              </w:rPr>
              <w:t>1</w:t>
            </w:r>
          </w:p>
        </w:tc>
      </w:tr>
      <w:tr w:rsidR="0080622E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80622E" w:rsidRDefault="0080622E" w:rsidP="0080622E">
            <w:pPr>
              <w:pStyle w:val="CRCoverPage"/>
              <w:spacing w:after="0"/>
              <w:ind w:left="99"/>
            </w:pPr>
          </w:p>
        </w:tc>
      </w:tr>
      <w:tr w:rsidR="0080622E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6372B7A7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444F9A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42FC671F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D95B36" w14:textId="77777777" w:rsidR="0080622E" w:rsidRDefault="0080622E" w:rsidP="008062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680CE7DA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B7E17" w14:textId="77777777" w:rsidR="0080622E" w:rsidRDefault="0080622E" w:rsidP="008062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80622E" w:rsidRDefault="0080622E" w:rsidP="0080622E">
            <w:pPr>
              <w:pStyle w:val="CRCoverPage"/>
              <w:spacing w:after="0"/>
            </w:pPr>
          </w:p>
        </w:tc>
      </w:tr>
      <w:tr w:rsidR="0080622E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700E0" w14:textId="77777777" w:rsidR="0080622E" w:rsidRDefault="0080622E" w:rsidP="0080622E">
            <w:pPr>
              <w:pStyle w:val="CRCoverPage"/>
              <w:spacing w:after="0"/>
              <w:ind w:left="100"/>
            </w:pPr>
          </w:p>
        </w:tc>
      </w:tr>
      <w:tr w:rsidR="0080622E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80622E" w:rsidRDefault="0080622E" w:rsidP="008062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622E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30FB9" w14:textId="77777777" w:rsidR="0080622E" w:rsidRDefault="0080622E" w:rsidP="008062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58D92C5D" w14:textId="77777777" w:rsidR="002F111B" w:rsidRDefault="002F111B">
      <w:pPr>
        <w:pStyle w:val="CRCoverPage"/>
        <w:spacing w:after="0"/>
        <w:rPr>
          <w:sz w:val="8"/>
          <w:szCs w:val="8"/>
        </w:rPr>
      </w:pPr>
    </w:p>
    <w:p w14:paraId="1E87BFA2" w14:textId="77777777" w:rsidR="002F111B" w:rsidRDefault="002F111B">
      <w:pPr>
        <w:sectPr w:rsidR="002F111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59D935" w14:textId="13EA6EDE" w:rsidR="002A1673" w:rsidRDefault="006978DB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</w:t>
      </w:r>
      <w:r w:rsidR="0015714D">
        <w:rPr>
          <w:rFonts w:eastAsia="??"/>
          <w:color w:val="FF0000"/>
          <w:sz w:val="32"/>
        </w:rPr>
        <w:t>Start of changes</w:t>
      </w:r>
      <w:r>
        <w:rPr>
          <w:rFonts w:eastAsia="??"/>
          <w:color w:val="FF0000"/>
          <w:sz w:val="32"/>
        </w:rPr>
        <w:t xml:space="preserve"> &gt;&gt;</w:t>
      </w:r>
    </w:p>
    <w:p w14:paraId="0BA69499" w14:textId="77777777" w:rsidR="00713731" w:rsidRDefault="00713731" w:rsidP="00713731">
      <w:pPr>
        <w:pStyle w:val="3"/>
        <w:rPr>
          <w:ins w:id="1" w:author="Danbo Fu (傅丹波)" w:date="2023-05-12T14:08:00Z"/>
        </w:rPr>
      </w:pPr>
      <w:bookmarkStart w:id="2" w:name="_Toc15525"/>
      <w:bookmarkStart w:id="3" w:name="_Toc120570038"/>
      <w:bookmarkStart w:id="4" w:name="_Toc121162830"/>
      <w:ins w:id="5" w:author="Danbo Fu (傅丹波)" w:date="2023-05-12T14:08:00Z">
        <w:r>
          <w:t>6.3A.3.2</w:t>
        </w:r>
        <w:r>
          <w:tab/>
        </w:r>
        <w:bookmarkEnd w:id="2"/>
        <w:bookmarkEnd w:id="3"/>
        <w:bookmarkEnd w:id="4"/>
        <w:r w:rsidRPr="00DD69E8">
          <w:t>PRACH and SRS ON/OFF time mask for UE category M1</w:t>
        </w:r>
      </w:ins>
    </w:p>
    <w:p w14:paraId="109F74DF" w14:textId="77777777" w:rsidR="00713731" w:rsidRPr="00923F12" w:rsidRDefault="00713731" w:rsidP="00713731">
      <w:pPr>
        <w:pStyle w:val="3"/>
        <w:rPr>
          <w:ins w:id="6" w:author="Danbo Fu (傅丹波)" w:date="2023-05-12T14:08:00Z"/>
          <w:lang w:val="en-US"/>
        </w:rPr>
      </w:pPr>
      <w:ins w:id="7" w:author="Danbo Fu (傅丹波)" w:date="2023-05-12T14:08:00Z">
        <w:r>
          <w:t>6.3A.3.2.1</w:t>
        </w:r>
        <w:r>
          <w:tab/>
        </w:r>
        <w:r w:rsidRPr="00DD69E8">
          <w:t>PRACH time mask for UE category M1</w:t>
        </w:r>
      </w:ins>
    </w:p>
    <w:p w14:paraId="505346D5" w14:textId="77777777" w:rsidR="00713731" w:rsidRDefault="00713731" w:rsidP="00713731">
      <w:pPr>
        <w:pStyle w:val="EditorsNote"/>
        <w:rPr>
          <w:ins w:id="8" w:author="Danbo Fu (傅丹波)" w:date="2023-05-12T14:08:00Z"/>
          <w:i/>
        </w:rPr>
      </w:pPr>
      <w:bookmarkStart w:id="9" w:name="_Hlk126672194"/>
      <w:ins w:id="10" w:author="Danbo Fu (傅丹波)" w:date="2023-05-12T14:08:00Z">
        <w:r>
          <w:rPr>
            <w:i/>
          </w:rPr>
          <w:t>Editor’s Note: This clause is incomplete. The following aspects are either missing or not yet determined:</w:t>
        </w:r>
      </w:ins>
    </w:p>
    <w:p w14:paraId="25D13F95" w14:textId="77777777" w:rsidR="00713731" w:rsidRDefault="00713731" w:rsidP="00713731">
      <w:pPr>
        <w:pStyle w:val="EditorsNote"/>
        <w:rPr>
          <w:ins w:id="11" w:author="Danbo Fu (傅丹波)" w:date="2023-05-12T14:08:00Z"/>
          <w:i/>
        </w:rPr>
      </w:pPr>
      <w:ins w:id="12" w:author="Danbo Fu (傅丹波)" w:date="2023-05-12T14:08:00Z">
        <w:r>
          <w:rPr>
            <w:i/>
          </w:rPr>
          <w:t>- Addition to applicability spec is pending</w:t>
        </w:r>
      </w:ins>
    </w:p>
    <w:p w14:paraId="678107AD" w14:textId="77777777" w:rsidR="00713731" w:rsidRDefault="00713731" w:rsidP="00713731">
      <w:pPr>
        <w:pStyle w:val="EditorsNote"/>
        <w:rPr>
          <w:ins w:id="13" w:author="Danbo Fu (傅丹波)" w:date="2023-05-12T14:08:00Z"/>
          <w:i/>
        </w:rPr>
      </w:pPr>
      <w:ins w:id="14" w:author="Danbo Fu (傅丹波)" w:date="2023-05-12T14:08:00Z">
        <w:r>
          <w:rPr>
            <w:i/>
          </w:rPr>
          <w:t>- Initial condition and call setup procedure to support satellite access are TBD</w:t>
        </w:r>
      </w:ins>
    </w:p>
    <w:p w14:paraId="5C105BCD" w14:textId="77777777" w:rsidR="00713731" w:rsidRDefault="00713731" w:rsidP="00713731">
      <w:pPr>
        <w:pStyle w:val="EditorsNote"/>
        <w:rPr>
          <w:ins w:id="15" w:author="Danbo Fu (傅丹波)" w:date="2023-05-12T14:08:00Z"/>
          <w:i/>
        </w:rPr>
      </w:pPr>
      <w:ins w:id="16" w:author="Danbo Fu (傅丹波)" w:date="2023-05-12T14:08:00Z">
        <w:r>
          <w:rPr>
            <w:i/>
          </w:rPr>
          <w:t>- Message exceptions specific to satellite access is TBD</w:t>
        </w:r>
      </w:ins>
    </w:p>
    <w:p w14:paraId="7A9EAD26" w14:textId="77777777" w:rsidR="00713731" w:rsidRDefault="00713731" w:rsidP="00713731">
      <w:pPr>
        <w:pStyle w:val="EditorsNote"/>
        <w:rPr>
          <w:ins w:id="17" w:author="Danbo Fu (傅丹波)" w:date="2023-05-12T14:08:00Z"/>
          <w:i/>
        </w:rPr>
      </w:pPr>
      <w:ins w:id="18" w:author="Danbo Fu (傅丹波)" w:date="2023-05-12T14:08:00Z">
        <w:r>
          <w:rPr>
            <w:i/>
          </w:rPr>
          <w:t>- Test Points analysis is TBD</w:t>
        </w:r>
      </w:ins>
    </w:p>
    <w:p w14:paraId="3465774D" w14:textId="77777777" w:rsidR="00713731" w:rsidRDefault="00713731" w:rsidP="00713731">
      <w:pPr>
        <w:pStyle w:val="EditorsNote"/>
        <w:rPr>
          <w:ins w:id="19" w:author="Danbo Fu (傅丹波)" w:date="2023-05-12T14:08:00Z"/>
          <w:i/>
        </w:rPr>
      </w:pPr>
      <w:ins w:id="20" w:author="Danbo Fu (傅丹波)" w:date="2023-05-12T14:08:00Z">
        <w:r>
          <w:rPr>
            <w:i/>
          </w:rPr>
          <w:t>- Test configuration is TBD</w:t>
        </w:r>
      </w:ins>
    </w:p>
    <w:p w14:paraId="339E9F6A" w14:textId="77777777" w:rsidR="00713731" w:rsidRDefault="00713731" w:rsidP="00713731">
      <w:pPr>
        <w:pStyle w:val="EditorsNote"/>
        <w:rPr>
          <w:ins w:id="21" w:author="Danbo Fu (傅丹波)" w:date="2023-05-12T14:08:00Z"/>
          <w:i/>
          <w:lang w:eastAsia="zh-TW"/>
        </w:rPr>
      </w:pPr>
      <w:ins w:id="22" w:author="Danbo Fu (傅丹波)" w:date="2023-05-12T14:08:00Z">
        <w:r>
          <w:rPr>
            <w:i/>
          </w:rPr>
          <w:t>- Annex F MU/TT is TBD</w:t>
        </w:r>
      </w:ins>
    </w:p>
    <w:p w14:paraId="67566233" w14:textId="77777777" w:rsidR="00713731" w:rsidRDefault="00713731" w:rsidP="00713731">
      <w:pPr>
        <w:pStyle w:val="H6"/>
        <w:rPr>
          <w:ins w:id="23" w:author="Danbo Fu (傅丹波)" w:date="2023-05-12T14:08:00Z"/>
        </w:rPr>
      </w:pPr>
      <w:bookmarkStart w:id="24" w:name="_Toc60824999"/>
      <w:bookmarkStart w:id="25" w:name="_Toc27477787"/>
      <w:bookmarkStart w:id="26" w:name="_Toc36226466"/>
      <w:bookmarkStart w:id="27" w:name="_Toc44323721"/>
      <w:bookmarkStart w:id="28" w:name="_Toc69305896"/>
      <w:bookmarkStart w:id="29" w:name="_Toc60823077"/>
      <w:bookmarkStart w:id="30" w:name="_Toc52989886"/>
      <w:bookmarkStart w:id="31" w:name="_Hlk126672288"/>
      <w:bookmarkEnd w:id="9"/>
      <w:ins w:id="32" w:author="Danbo Fu (傅丹波)" w:date="2023-05-12T14:08:00Z">
        <w:r>
          <w:t>6.3A.3.2.1.1</w:t>
        </w:r>
        <w:r>
          <w:tab/>
          <w:t>Test purpose</w:t>
        </w:r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14:paraId="78021D4F" w14:textId="77777777" w:rsidR="00713731" w:rsidRDefault="00713731" w:rsidP="00713731">
      <w:pPr>
        <w:rPr>
          <w:ins w:id="33" w:author="Danbo Fu (傅丹波)" w:date="2023-05-12T14:08:00Z"/>
        </w:rPr>
      </w:pPr>
      <w:bookmarkStart w:id="34" w:name="_Toc36226467"/>
      <w:bookmarkStart w:id="35" w:name="_Toc69305897"/>
      <w:bookmarkStart w:id="36" w:name="_Toc27477788"/>
      <w:bookmarkStart w:id="37" w:name="_Toc60825000"/>
      <w:bookmarkStart w:id="38" w:name="_Toc44323722"/>
      <w:bookmarkStart w:id="39" w:name="_Toc60823078"/>
      <w:bookmarkStart w:id="40" w:name="_Toc52989887"/>
      <w:bookmarkStart w:id="41" w:name="_Hlk126672337"/>
      <w:bookmarkEnd w:id="31"/>
      <w:ins w:id="42" w:author="Danbo Fu (傅丹波)" w:date="2023-05-12T14:08:00Z">
        <w:r w:rsidRPr="00DD69E8">
          <w:t xml:space="preserve">To verify that the </w:t>
        </w:r>
        <w:r>
          <w:t>PRACH</w:t>
        </w:r>
        <w:r w:rsidRPr="00DD69E8">
          <w:t xml:space="preserve"> time mask meets the requirements given in </w:t>
        </w:r>
        <w:r>
          <w:t xml:space="preserve">TS 36.521-1[14] clause </w:t>
        </w:r>
        <w:r w:rsidRPr="009846B8">
          <w:t>6.3.4.2.1.5.</w:t>
        </w:r>
      </w:ins>
    </w:p>
    <w:p w14:paraId="042B574A" w14:textId="77777777" w:rsidR="00713731" w:rsidRPr="00DD69E8" w:rsidRDefault="00713731" w:rsidP="00713731">
      <w:pPr>
        <w:keepNext/>
        <w:keepLines/>
        <w:rPr>
          <w:ins w:id="43" w:author="Danbo Fu (傅丹波)" w:date="2023-05-12T14:08:00Z"/>
        </w:rPr>
      </w:pPr>
      <w:ins w:id="44" w:author="Danbo Fu (傅丹波)" w:date="2023-05-12T14:08:00Z">
        <w:r w:rsidRPr="00DD69E8">
          <w:t>The time mask for PRACH time mask defines the ramping time allowed for the UE between transmit OFF power and transmit ON power when transmitting the PRACH.</w:t>
        </w:r>
      </w:ins>
    </w:p>
    <w:p w14:paraId="0DC06177" w14:textId="77777777" w:rsidR="00713731" w:rsidRPr="00DD69E8" w:rsidRDefault="00713731" w:rsidP="00713731">
      <w:pPr>
        <w:rPr>
          <w:ins w:id="45" w:author="Danbo Fu (傅丹波)" w:date="2023-05-12T14:08:00Z"/>
        </w:rPr>
      </w:pPr>
      <w:ins w:id="46" w:author="Danbo Fu (傅丹波)" w:date="2023-05-12T14:08:00Z">
        <w:r w:rsidRPr="00DD69E8">
          <w:t>Transmission of the wrong power increases interference to other channels or increases transmission errors in the uplink channel.</w:t>
        </w:r>
      </w:ins>
    </w:p>
    <w:p w14:paraId="2867D2D2" w14:textId="77777777" w:rsidR="00713731" w:rsidRDefault="00713731" w:rsidP="00713731">
      <w:pPr>
        <w:pStyle w:val="H6"/>
        <w:rPr>
          <w:ins w:id="47" w:author="Danbo Fu (傅丹波)" w:date="2023-05-12T14:08:00Z"/>
        </w:rPr>
      </w:pPr>
      <w:ins w:id="48" w:author="Danbo Fu (傅丹波)" w:date="2023-05-12T14:08:00Z">
        <w:r>
          <w:t>6.3A.3.2.1.2</w:t>
        </w:r>
        <w:r>
          <w:tab/>
          <w:t>Test applicability</w:t>
        </w:r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p w14:paraId="320F8BCB" w14:textId="77777777" w:rsidR="00713731" w:rsidRDefault="00713731" w:rsidP="00713731">
      <w:pPr>
        <w:rPr>
          <w:ins w:id="49" w:author="Danbo Fu (傅丹波)" w:date="2023-05-12T14:08:00Z"/>
        </w:rPr>
      </w:pPr>
      <w:bookmarkStart w:id="50" w:name="_Hlk126672442"/>
      <w:bookmarkEnd w:id="41"/>
      <w:ins w:id="51" w:author="Danbo Fu (傅丹波)" w:date="2023-05-12T14:08:00Z">
        <w:r>
          <w:t>This test case applies to all types of E-UTRA UE release 17 and forward of UE category M1 that support satellite access operation.</w:t>
        </w:r>
      </w:ins>
    </w:p>
    <w:p w14:paraId="1972CBDB" w14:textId="77777777" w:rsidR="00713731" w:rsidRDefault="00713731" w:rsidP="00713731">
      <w:pPr>
        <w:pStyle w:val="H6"/>
        <w:rPr>
          <w:ins w:id="52" w:author="Danbo Fu (傅丹波)" w:date="2023-05-12T14:08:00Z"/>
        </w:rPr>
      </w:pPr>
      <w:ins w:id="53" w:author="Danbo Fu (傅丹波)" w:date="2023-05-12T14:08:00Z">
        <w:r>
          <w:t>6.3A.3.2.1.3</w:t>
        </w:r>
        <w:r>
          <w:tab/>
          <w:t>Minimum conformance requirements</w:t>
        </w:r>
      </w:ins>
    </w:p>
    <w:p w14:paraId="6403539E" w14:textId="77777777" w:rsidR="00713731" w:rsidRPr="00DD69E8" w:rsidRDefault="00713731" w:rsidP="00713731">
      <w:pPr>
        <w:jc w:val="both"/>
        <w:rPr>
          <w:ins w:id="54" w:author="Danbo Fu (傅丹波)" w:date="2023-05-12T14:08:00Z"/>
          <w:rFonts w:eastAsia="×–¾’©‘Ì"/>
        </w:rPr>
      </w:pPr>
      <w:ins w:id="55" w:author="Danbo Fu (傅丹波)" w:date="2023-05-12T14:08:00Z">
        <w:r w:rsidRPr="00DD69E8">
          <w:rPr>
            <w:rFonts w:eastAsia="×–¾’©‘Ì"/>
          </w:rPr>
          <w:t xml:space="preserve">For the PRACH Power / Time mask defines the observation period for PRACH transmissions. </w:t>
        </w:r>
        <w:r w:rsidRPr="00DD69E8">
          <w:rPr>
            <w:rFonts w:eastAsia="香~??’c‘I"/>
          </w:rPr>
          <w:t>The PRACH ON power is specified as the mean power over the PRACH measurement period excluding any transient periods</w:t>
        </w:r>
        <w:r w:rsidRPr="00DD69E8">
          <w:rPr>
            <w:snapToGrid w:val="0"/>
          </w:rPr>
          <w:t xml:space="preserve">. </w:t>
        </w:r>
        <w:r w:rsidRPr="00DD69E8">
          <w:rPr>
            <w:rFonts w:eastAsia="香~??’c‘I"/>
          </w:rPr>
          <w:t>The measurement period for different PRACH preamble format is specified in Table 6.3</w:t>
        </w:r>
        <w:r>
          <w:rPr>
            <w:rFonts w:eastAsia="香~??’c‘I"/>
          </w:rPr>
          <w:t>A</w:t>
        </w:r>
        <w:r w:rsidRPr="00DD69E8">
          <w:rPr>
            <w:rFonts w:eastAsia="香~??’c‘I"/>
          </w:rPr>
          <w:t>.</w:t>
        </w:r>
        <w:r>
          <w:rPr>
            <w:rFonts w:eastAsia="香~??’c‘I"/>
          </w:rPr>
          <w:t>3</w:t>
        </w:r>
        <w:r w:rsidRPr="00DD69E8">
          <w:rPr>
            <w:rFonts w:eastAsia="香~??’c‘I"/>
          </w:rPr>
          <w:t>.2.</w:t>
        </w:r>
        <w:r w:rsidRPr="00DD69E8">
          <w:rPr>
            <w:rFonts w:ascii="宋体" w:hAnsi="宋体"/>
          </w:rPr>
          <w:t>1</w:t>
        </w:r>
        <w:r w:rsidRPr="00DD69E8">
          <w:t>.</w:t>
        </w:r>
        <w:r w:rsidRPr="00DD69E8">
          <w:rPr>
            <w:rFonts w:eastAsia="香~??’c‘I"/>
          </w:rPr>
          <w:t>3-1.</w:t>
        </w:r>
      </w:ins>
    </w:p>
    <w:p w14:paraId="6EABC40A" w14:textId="77777777" w:rsidR="00713731" w:rsidRPr="009846B8" w:rsidRDefault="00713731" w:rsidP="00713731">
      <w:pPr>
        <w:jc w:val="both"/>
        <w:rPr>
          <w:ins w:id="56" w:author="Danbo Fu (傅丹波)" w:date="2023-05-12T14:08:00Z"/>
          <w:rFonts w:eastAsia="×–¾’©‘Ì"/>
          <w:lang w:val="en-US"/>
        </w:rPr>
      </w:pPr>
      <w:ins w:id="57" w:author="Danbo Fu (傅丹波)" w:date="2023-05-12T14:08:00Z">
        <w:r w:rsidRPr="002505AD">
          <w:t xml:space="preserve"> </w:t>
        </w:r>
        <w:r w:rsidRPr="00DD69E8">
          <w:rPr>
            <w:rFonts w:eastAsia="×–¾’©‘Ì"/>
          </w:rPr>
          <w:t xml:space="preserve">There are no additional requirements on UE transmit power beyond that which is required in clause 6.2 and clause </w:t>
        </w:r>
        <w:r w:rsidRPr="009846B8">
          <w:rPr>
            <w:rFonts w:eastAsia="×–¾’©‘Ì"/>
          </w:rPr>
          <w:t>6.5</w:t>
        </w:r>
      </w:ins>
    </w:p>
    <w:p w14:paraId="4E8CA633" w14:textId="77777777" w:rsidR="00713731" w:rsidRPr="00DD69E8" w:rsidRDefault="00713731" w:rsidP="00713731">
      <w:pPr>
        <w:pStyle w:val="TH"/>
        <w:rPr>
          <w:ins w:id="58" w:author="Danbo Fu (傅丹波)" w:date="2023-05-12T14:08:00Z"/>
        </w:rPr>
      </w:pPr>
      <w:ins w:id="59" w:author="Danbo Fu (傅丹波)" w:date="2023-05-12T14:08:00Z">
        <w:r w:rsidRPr="00DD69E8">
          <w:t>Table 6.3</w:t>
        </w:r>
        <w:r>
          <w:t>A</w:t>
        </w:r>
        <w:r w:rsidRPr="00DD69E8">
          <w:t>.</w:t>
        </w:r>
        <w:r>
          <w:t>3</w:t>
        </w:r>
        <w:r w:rsidRPr="00DD69E8">
          <w:t>.2.1.3-1: PRACH ON power measurement period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518"/>
      </w:tblGrid>
      <w:tr w:rsidR="00713731" w:rsidRPr="00DD69E8" w14:paraId="22D353C5" w14:textId="77777777" w:rsidTr="007E7797">
        <w:trPr>
          <w:jc w:val="center"/>
          <w:ins w:id="60" w:author="Danbo Fu (傅丹波)" w:date="2023-05-12T14:08:00Z"/>
        </w:trPr>
        <w:tc>
          <w:tcPr>
            <w:tcW w:w="2518" w:type="dxa"/>
            <w:vAlign w:val="center"/>
          </w:tcPr>
          <w:p w14:paraId="04D0C208" w14:textId="77777777" w:rsidR="00713731" w:rsidRPr="00DD69E8" w:rsidRDefault="00713731" w:rsidP="007E7797">
            <w:pPr>
              <w:pStyle w:val="TAH"/>
              <w:rPr>
                <w:ins w:id="61" w:author="Danbo Fu (傅丹波)" w:date="2023-05-12T14:08:00Z"/>
                <w:rFonts w:eastAsia="Times New Roman"/>
              </w:rPr>
            </w:pPr>
            <w:ins w:id="62" w:author="Danbo Fu (傅丹波)" w:date="2023-05-12T14:08:00Z">
              <w:r w:rsidRPr="00DD69E8">
                <w:rPr>
                  <w:rFonts w:eastAsia="MS Mincho"/>
                </w:rPr>
                <w:t>PRACH preamble format</w:t>
              </w:r>
            </w:ins>
          </w:p>
        </w:tc>
        <w:tc>
          <w:tcPr>
            <w:tcW w:w="2518" w:type="dxa"/>
            <w:vAlign w:val="center"/>
          </w:tcPr>
          <w:p w14:paraId="57B055AB" w14:textId="77777777" w:rsidR="00713731" w:rsidRPr="00DD69E8" w:rsidRDefault="00713731" w:rsidP="007E7797">
            <w:pPr>
              <w:pStyle w:val="TAH"/>
              <w:rPr>
                <w:ins w:id="63" w:author="Danbo Fu (傅丹波)" w:date="2023-05-12T14:08:00Z"/>
                <w:rFonts w:eastAsia="Times New Roman"/>
              </w:rPr>
            </w:pPr>
            <w:ins w:id="64" w:author="Danbo Fu (傅丹波)" w:date="2023-05-12T14:08:00Z">
              <w:r w:rsidRPr="00DD69E8">
                <w:rPr>
                  <w:rFonts w:eastAsia="Times New Roman"/>
                </w:rPr>
                <w:t>Measurement period (</w:t>
              </w:r>
              <w:proofErr w:type="spellStart"/>
              <w:r w:rsidRPr="00DD69E8">
                <w:rPr>
                  <w:rFonts w:eastAsia="Times New Roman"/>
                </w:rPr>
                <w:t>ms</w:t>
              </w:r>
              <w:proofErr w:type="spellEnd"/>
              <w:r w:rsidRPr="00DD69E8">
                <w:rPr>
                  <w:rFonts w:eastAsia="Times New Roman"/>
                </w:rPr>
                <w:t>)</w:t>
              </w:r>
            </w:ins>
          </w:p>
        </w:tc>
      </w:tr>
      <w:tr w:rsidR="00713731" w:rsidRPr="00DD69E8" w14:paraId="67821EF0" w14:textId="77777777" w:rsidTr="007E7797">
        <w:trPr>
          <w:jc w:val="center"/>
          <w:ins w:id="65" w:author="Danbo Fu (傅丹波)" w:date="2023-05-12T14:08:00Z"/>
        </w:trPr>
        <w:tc>
          <w:tcPr>
            <w:tcW w:w="2518" w:type="dxa"/>
          </w:tcPr>
          <w:p w14:paraId="20416D75" w14:textId="77777777" w:rsidR="00713731" w:rsidRPr="00DD69E8" w:rsidRDefault="00713731" w:rsidP="007E7797">
            <w:pPr>
              <w:pStyle w:val="TAC"/>
              <w:rPr>
                <w:ins w:id="66" w:author="Danbo Fu (傅丹波)" w:date="2023-05-12T14:08:00Z"/>
                <w:rFonts w:eastAsia="Times New Roman"/>
              </w:rPr>
            </w:pPr>
            <w:ins w:id="67" w:author="Danbo Fu (傅丹波)" w:date="2023-05-12T14:08:00Z">
              <w:r w:rsidRPr="00DD69E8">
                <w:rPr>
                  <w:rFonts w:eastAsia="MS Mincho"/>
                </w:rPr>
                <w:t>0</w:t>
              </w:r>
            </w:ins>
          </w:p>
        </w:tc>
        <w:tc>
          <w:tcPr>
            <w:tcW w:w="2518" w:type="dxa"/>
          </w:tcPr>
          <w:p w14:paraId="0910E086" w14:textId="77777777" w:rsidR="00713731" w:rsidRPr="00DD69E8" w:rsidRDefault="00713731" w:rsidP="007E7797">
            <w:pPr>
              <w:pStyle w:val="TAC"/>
              <w:rPr>
                <w:ins w:id="68" w:author="Danbo Fu (傅丹波)" w:date="2023-05-12T14:08:00Z"/>
                <w:rFonts w:eastAsia="Times New Roman"/>
              </w:rPr>
            </w:pPr>
            <w:ins w:id="69" w:author="Danbo Fu (傅丹波)" w:date="2023-05-12T14:08:00Z">
              <w:r w:rsidRPr="00DD69E8">
                <w:rPr>
                  <w:rFonts w:eastAsia="MS Mincho"/>
                </w:rPr>
                <w:t>0.9031</w:t>
              </w:r>
            </w:ins>
          </w:p>
        </w:tc>
      </w:tr>
      <w:tr w:rsidR="00713731" w:rsidRPr="00DD69E8" w14:paraId="6E64BB70" w14:textId="77777777" w:rsidTr="007E7797">
        <w:trPr>
          <w:jc w:val="center"/>
          <w:ins w:id="70" w:author="Danbo Fu (傅丹波)" w:date="2023-05-12T14:08:00Z"/>
        </w:trPr>
        <w:tc>
          <w:tcPr>
            <w:tcW w:w="2518" w:type="dxa"/>
          </w:tcPr>
          <w:p w14:paraId="05E9C81D" w14:textId="77777777" w:rsidR="00713731" w:rsidRPr="00DD69E8" w:rsidRDefault="00713731" w:rsidP="007E7797">
            <w:pPr>
              <w:pStyle w:val="TAC"/>
              <w:rPr>
                <w:ins w:id="71" w:author="Danbo Fu (傅丹波)" w:date="2023-05-12T14:08:00Z"/>
                <w:rFonts w:eastAsia="Times New Roman"/>
              </w:rPr>
            </w:pPr>
            <w:ins w:id="72" w:author="Danbo Fu (傅丹波)" w:date="2023-05-12T14:08:00Z">
              <w:r w:rsidRPr="00DD69E8">
                <w:rPr>
                  <w:rFonts w:eastAsia="MS Mincho"/>
                </w:rPr>
                <w:t>1</w:t>
              </w:r>
            </w:ins>
          </w:p>
        </w:tc>
        <w:tc>
          <w:tcPr>
            <w:tcW w:w="2518" w:type="dxa"/>
          </w:tcPr>
          <w:p w14:paraId="74AEBBBA" w14:textId="77777777" w:rsidR="00713731" w:rsidRPr="00DD69E8" w:rsidRDefault="00713731" w:rsidP="007E7797">
            <w:pPr>
              <w:pStyle w:val="TAC"/>
              <w:rPr>
                <w:ins w:id="73" w:author="Danbo Fu (傅丹波)" w:date="2023-05-12T14:08:00Z"/>
                <w:rFonts w:eastAsia="Times New Roman"/>
              </w:rPr>
            </w:pPr>
            <w:ins w:id="74" w:author="Danbo Fu (傅丹波)" w:date="2023-05-12T14:08:00Z">
              <w:r w:rsidRPr="00DD69E8">
                <w:rPr>
                  <w:rFonts w:eastAsia="MS Mincho"/>
                </w:rPr>
                <w:t>1.4844</w:t>
              </w:r>
            </w:ins>
          </w:p>
        </w:tc>
      </w:tr>
      <w:tr w:rsidR="00713731" w:rsidRPr="00DD69E8" w14:paraId="10426AEB" w14:textId="77777777" w:rsidTr="007E7797">
        <w:trPr>
          <w:jc w:val="center"/>
          <w:ins w:id="75" w:author="Danbo Fu (傅丹波)" w:date="2023-05-12T14:08:00Z"/>
        </w:trPr>
        <w:tc>
          <w:tcPr>
            <w:tcW w:w="2518" w:type="dxa"/>
          </w:tcPr>
          <w:p w14:paraId="2977B50B" w14:textId="77777777" w:rsidR="00713731" w:rsidRPr="00DD69E8" w:rsidRDefault="00713731" w:rsidP="007E7797">
            <w:pPr>
              <w:pStyle w:val="TAC"/>
              <w:rPr>
                <w:ins w:id="76" w:author="Danbo Fu (傅丹波)" w:date="2023-05-12T14:08:00Z"/>
                <w:rFonts w:eastAsia="Times New Roman"/>
              </w:rPr>
            </w:pPr>
            <w:ins w:id="77" w:author="Danbo Fu (傅丹波)" w:date="2023-05-12T14:08:00Z">
              <w:r w:rsidRPr="00DD69E8">
                <w:rPr>
                  <w:rFonts w:eastAsia="MS Mincho"/>
                </w:rPr>
                <w:t>2</w:t>
              </w:r>
            </w:ins>
          </w:p>
        </w:tc>
        <w:tc>
          <w:tcPr>
            <w:tcW w:w="2518" w:type="dxa"/>
          </w:tcPr>
          <w:p w14:paraId="70693C7D" w14:textId="77777777" w:rsidR="00713731" w:rsidRPr="00DD69E8" w:rsidRDefault="00713731" w:rsidP="007E7797">
            <w:pPr>
              <w:pStyle w:val="TAC"/>
              <w:rPr>
                <w:ins w:id="78" w:author="Danbo Fu (傅丹波)" w:date="2023-05-12T14:08:00Z"/>
                <w:rFonts w:eastAsia="Times New Roman"/>
              </w:rPr>
            </w:pPr>
            <w:ins w:id="79" w:author="Danbo Fu (傅丹波)" w:date="2023-05-12T14:08:00Z">
              <w:r w:rsidRPr="00DD69E8">
                <w:rPr>
                  <w:rFonts w:eastAsia="MS Mincho"/>
                </w:rPr>
                <w:t>1.8031</w:t>
              </w:r>
            </w:ins>
          </w:p>
        </w:tc>
      </w:tr>
      <w:tr w:rsidR="00713731" w:rsidRPr="00DD69E8" w14:paraId="54A78C02" w14:textId="77777777" w:rsidTr="007E7797">
        <w:trPr>
          <w:jc w:val="center"/>
          <w:ins w:id="80" w:author="Danbo Fu (傅丹波)" w:date="2023-05-12T14:08:00Z"/>
        </w:trPr>
        <w:tc>
          <w:tcPr>
            <w:tcW w:w="2518" w:type="dxa"/>
          </w:tcPr>
          <w:p w14:paraId="5F0C753D" w14:textId="77777777" w:rsidR="00713731" w:rsidRPr="00DD69E8" w:rsidRDefault="00713731" w:rsidP="007E7797">
            <w:pPr>
              <w:pStyle w:val="TAC"/>
              <w:rPr>
                <w:ins w:id="81" w:author="Danbo Fu (傅丹波)" w:date="2023-05-12T14:08:00Z"/>
                <w:rFonts w:eastAsia="Times New Roman"/>
              </w:rPr>
            </w:pPr>
            <w:ins w:id="82" w:author="Danbo Fu (傅丹波)" w:date="2023-05-12T14:08:00Z">
              <w:r w:rsidRPr="00DD69E8">
                <w:rPr>
                  <w:rFonts w:eastAsia="MS Mincho"/>
                </w:rPr>
                <w:t>3</w:t>
              </w:r>
            </w:ins>
          </w:p>
        </w:tc>
        <w:tc>
          <w:tcPr>
            <w:tcW w:w="2518" w:type="dxa"/>
          </w:tcPr>
          <w:p w14:paraId="7BFA8404" w14:textId="77777777" w:rsidR="00713731" w:rsidRPr="00DD69E8" w:rsidRDefault="00713731" w:rsidP="007E7797">
            <w:pPr>
              <w:pStyle w:val="TAC"/>
              <w:rPr>
                <w:ins w:id="83" w:author="Danbo Fu (傅丹波)" w:date="2023-05-12T14:08:00Z"/>
                <w:rFonts w:eastAsia="Times New Roman"/>
              </w:rPr>
            </w:pPr>
            <w:ins w:id="84" w:author="Danbo Fu (傅丹波)" w:date="2023-05-12T14:08:00Z">
              <w:r w:rsidRPr="00DD69E8">
                <w:rPr>
                  <w:rFonts w:eastAsia="MS Mincho"/>
                </w:rPr>
                <w:t>2.2844</w:t>
              </w:r>
            </w:ins>
          </w:p>
        </w:tc>
      </w:tr>
      <w:tr w:rsidR="00713731" w:rsidRPr="00DD69E8" w14:paraId="2B4DC550" w14:textId="77777777" w:rsidTr="007E7797">
        <w:trPr>
          <w:trHeight w:val="267"/>
          <w:jc w:val="center"/>
          <w:ins w:id="85" w:author="Danbo Fu (傅丹波)" w:date="2023-05-12T14:08:00Z"/>
        </w:trPr>
        <w:tc>
          <w:tcPr>
            <w:tcW w:w="2518" w:type="dxa"/>
          </w:tcPr>
          <w:p w14:paraId="3AB2FAA0" w14:textId="77777777" w:rsidR="00713731" w:rsidRPr="00DD69E8" w:rsidRDefault="00713731" w:rsidP="007E7797">
            <w:pPr>
              <w:pStyle w:val="TAC"/>
              <w:rPr>
                <w:ins w:id="86" w:author="Danbo Fu (傅丹波)" w:date="2023-05-12T14:08:00Z"/>
                <w:rFonts w:eastAsia="Times New Roman"/>
              </w:rPr>
            </w:pPr>
            <w:ins w:id="87" w:author="Danbo Fu (傅丹波)" w:date="2023-05-12T14:08:00Z">
              <w:r w:rsidRPr="00DD69E8">
                <w:rPr>
                  <w:rFonts w:eastAsia="MS Mincho"/>
                </w:rPr>
                <w:t xml:space="preserve">4 </w:t>
              </w:r>
            </w:ins>
          </w:p>
        </w:tc>
        <w:tc>
          <w:tcPr>
            <w:tcW w:w="2518" w:type="dxa"/>
          </w:tcPr>
          <w:p w14:paraId="7F45940D" w14:textId="77777777" w:rsidR="00713731" w:rsidRPr="00DD69E8" w:rsidRDefault="00713731" w:rsidP="007E7797">
            <w:pPr>
              <w:pStyle w:val="TAC"/>
              <w:rPr>
                <w:ins w:id="88" w:author="Danbo Fu (傅丹波)" w:date="2023-05-12T14:08:00Z"/>
                <w:rFonts w:eastAsia="Times New Roman"/>
              </w:rPr>
            </w:pPr>
            <w:ins w:id="89" w:author="Danbo Fu (傅丹波)" w:date="2023-05-12T14:08:00Z">
              <w:r w:rsidRPr="00DD69E8">
                <w:rPr>
                  <w:rFonts w:eastAsia="MS Mincho"/>
                </w:rPr>
                <w:t>0.1479</w:t>
              </w:r>
            </w:ins>
          </w:p>
        </w:tc>
      </w:tr>
    </w:tbl>
    <w:p w14:paraId="61975B03" w14:textId="77777777" w:rsidR="00713731" w:rsidRPr="00DD69E8" w:rsidRDefault="00713731" w:rsidP="00713731">
      <w:pPr>
        <w:rPr>
          <w:ins w:id="90" w:author="Danbo Fu (傅丹波)" w:date="2023-05-12T14:08:00Z"/>
        </w:rPr>
      </w:pPr>
    </w:p>
    <w:p w14:paraId="068B70D6" w14:textId="77777777" w:rsidR="00713731" w:rsidRPr="00DD69E8" w:rsidRDefault="00713731" w:rsidP="00713731">
      <w:pPr>
        <w:pStyle w:val="TH"/>
        <w:rPr>
          <w:ins w:id="91" w:author="Danbo Fu (傅丹波)" w:date="2023-05-12T14:08:00Z"/>
        </w:rPr>
      </w:pPr>
      <w:ins w:id="92" w:author="Danbo Fu (傅丹波)" w:date="2023-05-12T14:08:00Z">
        <w:r>
          <w:rPr>
            <w:noProof/>
          </w:rPr>
          <w:lastRenderedPageBreak/>
          <w:drawing>
            <wp:inline distT="0" distB="0" distL="0" distR="0" wp14:anchorId="40683027" wp14:editId="780C0C20">
              <wp:extent cx="6115050" cy="1809750"/>
              <wp:effectExtent l="0" t="0" r="0" b="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1809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E74870D" w14:textId="77777777" w:rsidR="00713731" w:rsidRPr="00DD69E8" w:rsidRDefault="00713731" w:rsidP="00713731">
      <w:pPr>
        <w:pStyle w:val="TF"/>
        <w:rPr>
          <w:ins w:id="93" w:author="Danbo Fu (傅丹波)" w:date="2023-05-12T14:08:00Z"/>
        </w:rPr>
      </w:pPr>
      <w:ins w:id="94" w:author="Danbo Fu (傅丹波)" w:date="2023-05-12T14:08:00Z">
        <w:r w:rsidRPr="00DD69E8">
          <w:t>Figure 6.3</w:t>
        </w:r>
        <w:r>
          <w:t>A</w:t>
        </w:r>
        <w:r w:rsidRPr="00DD69E8">
          <w:t>.</w:t>
        </w:r>
        <w:r>
          <w:t>3.</w:t>
        </w:r>
        <w:r w:rsidRPr="00DD69E8">
          <w:t>2.</w:t>
        </w:r>
        <w:r w:rsidRPr="00802619">
          <w:t>1</w:t>
        </w:r>
        <w:r w:rsidRPr="00DD69E8">
          <w:t>.3-1: PRACH ON/OFF time mask</w:t>
        </w:r>
      </w:ins>
    </w:p>
    <w:p w14:paraId="476DD83C" w14:textId="77777777" w:rsidR="00713731" w:rsidRPr="00802619" w:rsidRDefault="00713731" w:rsidP="00713731">
      <w:pPr>
        <w:rPr>
          <w:ins w:id="95" w:author="Danbo Fu (傅丹波)" w:date="2023-05-12T14:08:00Z"/>
        </w:rPr>
      </w:pPr>
      <w:ins w:id="96" w:author="Danbo Fu (傅丹波)" w:date="2023-05-12T14:08:00Z">
        <w:r w:rsidRPr="00DD69E8">
          <w:t>The normative reference for this requirement is TS 36.101 [</w:t>
        </w:r>
        <w:r>
          <w:t>7</w:t>
        </w:r>
        <w:r w:rsidRPr="00DD69E8">
          <w:t>] clause 6.3.4.2.1.</w:t>
        </w:r>
      </w:ins>
    </w:p>
    <w:p w14:paraId="5C0D5FD2" w14:textId="77777777" w:rsidR="00713731" w:rsidRDefault="00713731" w:rsidP="00713731">
      <w:pPr>
        <w:pStyle w:val="H6"/>
        <w:rPr>
          <w:ins w:id="97" w:author="Danbo Fu (傅丹波)" w:date="2023-05-12T14:08:00Z"/>
        </w:rPr>
      </w:pPr>
      <w:bookmarkStart w:id="98" w:name="_Toc44323724"/>
      <w:bookmarkStart w:id="99" w:name="_Toc27477790"/>
      <w:bookmarkStart w:id="100" w:name="_Toc52989889"/>
      <w:bookmarkStart w:id="101" w:name="_Toc36226469"/>
      <w:bookmarkStart w:id="102" w:name="_Toc60823080"/>
      <w:bookmarkStart w:id="103" w:name="_Toc69305899"/>
      <w:bookmarkStart w:id="104" w:name="_Toc60825002"/>
      <w:bookmarkEnd w:id="50"/>
      <w:ins w:id="105" w:author="Danbo Fu (傅丹波)" w:date="2023-05-12T14:08:00Z">
        <w:r>
          <w:t>6.3A.3.2.1.4</w:t>
        </w:r>
        <w:r>
          <w:tab/>
          <w:t>Test description</w:t>
        </w:r>
        <w:bookmarkEnd w:id="98"/>
        <w:bookmarkEnd w:id="99"/>
        <w:bookmarkEnd w:id="100"/>
        <w:bookmarkEnd w:id="101"/>
        <w:bookmarkEnd w:id="102"/>
        <w:bookmarkEnd w:id="103"/>
        <w:bookmarkEnd w:id="104"/>
      </w:ins>
    </w:p>
    <w:p w14:paraId="0821D5F5" w14:textId="77777777" w:rsidR="00713731" w:rsidRDefault="00713731" w:rsidP="00713731">
      <w:pPr>
        <w:pStyle w:val="H6"/>
        <w:rPr>
          <w:ins w:id="106" w:author="Danbo Fu (傅丹波)" w:date="2023-05-12T14:08:00Z"/>
        </w:rPr>
      </w:pPr>
      <w:bookmarkStart w:id="107" w:name="_Toc44323725"/>
      <w:bookmarkStart w:id="108" w:name="_Toc52989890"/>
      <w:bookmarkStart w:id="109" w:name="_Toc27477791"/>
      <w:bookmarkStart w:id="110" w:name="_Toc36226470"/>
      <w:bookmarkStart w:id="111" w:name="_Toc69305900"/>
      <w:bookmarkStart w:id="112" w:name="_Toc60823081"/>
      <w:bookmarkStart w:id="113" w:name="_Toc60825003"/>
      <w:ins w:id="114" w:author="Danbo Fu (傅丹波)" w:date="2023-05-12T14:08:00Z">
        <w:r>
          <w:t>6.3A.3.2.1.4.1</w:t>
        </w:r>
        <w:r>
          <w:tab/>
          <w:t>Initial conditions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</w:ins>
    </w:p>
    <w:p w14:paraId="1519C33E" w14:textId="77777777" w:rsidR="00713731" w:rsidRDefault="00713731" w:rsidP="00713731">
      <w:pPr>
        <w:rPr>
          <w:ins w:id="115" w:author="Danbo Fu (傅丹波)" w:date="2023-05-12T14:08:00Z"/>
        </w:rPr>
      </w:pPr>
      <w:ins w:id="116" w:author="Danbo Fu (傅丹波)" w:date="2023-05-12T14:08:00Z">
        <w:r>
          <w:t>Initial conditions are a set of test configurations the UE needs to be tested in and the steps for the SS to take with the UE to reach the correct measurement state.</w:t>
        </w:r>
      </w:ins>
    </w:p>
    <w:p w14:paraId="1863CD96" w14:textId="77777777" w:rsidR="00713731" w:rsidRDefault="00713731" w:rsidP="00713731">
      <w:pPr>
        <w:rPr>
          <w:ins w:id="117" w:author="Danbo Fu (傅丹波)" w:date="2023-05-12T14:08:00Z"/>
        </w:rPr>
      </w:pPr>
      <w:ins w:id="118" w:author="Danbo Fu (傅丹波)" w:date="2023-05-12T14:08:00Z">
        <w:r>
          <w:t>The initial test configurations consist of environmental conditions, test frequencies, and channel bandwidths based on E-UTRA operating bands specified in clause 5.2A. All these configurations shall be tested with applicable test parameters for each channel bandwidth and are shown in table 6.3A.3.2.1.4.1-1. The details of the uplink reference measurement channels (RMCs) are specified in TS 36.521-1[14] Annexes A.2. Configurations of PDSCH and MPDCCH before measurement are specified in TS 36.521-1[14] Annex C.2.</w:t>
        </w:r>
      </w:ins>
    </w:p>
    <w:p w14:paraId="47D29F7A" w14:textId="77777777" w:rsidR="00713731" w:rsidRPr="00802619" w:rsidRDefault="00713731" w:rsidP="00713731">
      <w:pPr>
        <w:pStyle w:val="TH"/>
        <w:rPr>
          <w:ins w:id="119" w:author="Danbo Fu (傅丹波)" w:date="2023-05-12T14:08:00Z"/>
        </w:rPr>
      </w:pPr>
      <w:ins w:id="120" w:author="Danbo Fu (傅丹波)" w:date="2023-05-12T14:08:00Z">
        <w:r w:rsidRPr="00DD69E8">
          <w:t>Table 6.3</w:t>
        </w:r>
        <w:r>
          <w:t>A</w:t>
        </w:r>
        <w:r w:rsidRPr="00DD69E8">
          <w:t>.</w:t>
        </w:r>
        <w:r>
          <w:t>3</w:t>
        </w:r>
        <w:r w:rsidRPr="00DD69E8">
          <w:t>.</w:t>
        </w:r>
        <w:r>
          <w:t>2</w:t>
        </w:r>
        <w:r w:rsidRPr="00DD69E8">
          <w:t>.</w:t>
        </w:r>
        <w:r>
          <w:t>1.4.</w:t>
        </w:r>
        <w:r w:rsidRPr="00DD69E8">
          <w:t>1-1: Test Configuration Table</w:t>
        </w:r>
      </w:ins>
    </w:p>
    <w:tbl>
      <w:tblPr>
        <w:tblW w:w="8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1"/>
        <w:gridCol w:w="3495"/>
      </w:tblGrid>
      <w:tr w:rsidR="00713731" w:rsidRPr="00DD69E8" w14:paraId="17056087" w14:textId="77777777" w:rsidTr="007E7797">
        <w:trPr>
          <w:cantSplit/>
          <w:jc w:val="center"/>
          <w:ins w:id="121" w:author="Danbo Fu (傅丹波)" w:date="2023-05-12T14:08:00Z"/>
        </w:trPr>
        <w:tc>
          <w:tcPr>
            <w:tcW w:w="8156" w:type="dxa"/>
            <w:gridSpan w:val="2"/>
          </w:tcPr>
          <w:p w14:paraId="763CD6B2" w14:textId="77777777" w:rsidR="00713731" w:rsidRPr="00DD69E8" w:rsidRDefault="00713731" w:rsidP="007E7797">
            <w:pPr>
              <w:pStyle w:val="TAH"/>
              <w:rPr>
                <w:ins w:id="122" w:author="Danbo Fu (傅丹波)" w:date="2023-05-12T14:08:00Z"/>
                <w:rFonts w:eastAsia="Times New Roman"/>
              </w:rPr>
            </w:pPr>
            <w:ins w:id="123" w:author="Danbo Fu (傅丹波)" w:date="2023-05-12T14:08:00Z">
              <w:r w:rsidRPr="00DD69E8">
                <w:rPr>
                  <w:rFonts w:eastAsia="Times New Roman" w:cs="v5.0.0"/>
                  <w:bCs/>
                </w:rPr>
                <w:t>Initial Conditions</w:t>
              </w:r>
            </w:ins>
          </w:p>
        </w:tc>
      </w:tr>
      <w:tr w:rsidR="00713731" w:rsidRPr="00DD69E8" w14:paraId="25181739" w14:textId="77777777" w:rsidTr="007E7797">
        <w:trPr>
          <w:cantSplit/>
          <w:jc w:val="center"/>
          <w:ins w:id="124" w:author="Danbo Fu (傅丹波)" w:date="2023-05-12T14:08:00Z"/>
        </w:trPr>
        <w:tc>
          <w:tcPr>
            <w:tcW w:w="4661" w:type="dxa"/>
          </w:tcPr>
          <w:p w14:paraId="4454EA3E" w14:textId="77777777" w:rsidR="00713731" w:rsidRPr="00DD69E8" w:rsidRDefault="00713731" w:rsidP="007E7797">
            <w:pPr>
              <w:pStyle w:val="TAL"/>
              <w:rPr>
                <w:ins w:id="125" w:author="Danbo Fu (傅丹波)" w:date="2023-05-12T14:08:00Z"/>
                <w:rFonts w:eastAsia="Times New Roman"/>
              </w:rPr>
            </w:pPr>
            <w:ins w:id="126" w:author="Danbo Fu (傅丹波)" w:date="2023-05-12T14:08:00Z">
              <w:r w:rsidRPr="00DD69E8">
                <w:rPr>
                  <w:rFonts w:eastAsia="Times New Roman"/>
                </w:rPr>
                <w:t>Test Environment</w:t>
              </w:r>
            </w:ins>
          </w:p>
          <w:p w14:paraId="08AB2624" w14:textId="77777777" w:rsidR="00713731" w:rsidRPr="00DD69E8" w:rsidRDefault="00713731" w:rsidP="007E7797">
            <w:pPr>
              <w:pStyle w:val="TAL"/>
              <w:rPr>
                <w:ins w:id="127" w:author="Danbo Fu (傅丹波)" w:date="2023-05-12T14:08:00Z"/>
                <w:rFonts w:eastAsia="Times New Roman"/>
                <w:bCs/>
              </w:rPr>
            </w:pPr>
            <w:ins w:id="128" w:author="Danbo Fu (傅丹波)" w:date="2023-05-12T14:08:00Z">
              <w:r w:rsidRPr="00DD69E8">
                <w:rPr>
                  <w:rFonts w:eastAsia="Times New Roman"/>
                </w:rPr>
                <w:t>(</w:t>
              </w:r>
              <w:proofErr w:type="gramStart"/>
              <w:r w:rsidRPr="00DD69E8">
                <w:rPr>
                  <w:rFonts w:eastAsia="Times New Roman"/>
                </w:rPr>
                <w:t>as</w:t>
              </w:r>
              <w:proofErr w:type="gramEnd"/>
              <w:r w:rsidRPr="00DD69E8">
                <w:rPr>
                  <w:rFonts w:eastAsia="Times New Roman"/>
                </w:rPr>
                <w:t xml:space="preserve"> specified in TS 36.508 [</w:t>
              </w:r>
              <w:r>
                <w:rPr>
                  <w:rFonts w:eastAsia="Times New Roman"/>
                </w:rPr>
                <w:t>12</w:t>
              </w:r>
              <w:r w:rsidRPr="00DD69E8">
                <w:rPr>
                  <w:rFonts w:eastAsia="Times New Roman"/>
                </w:rPr>
                <w:t>] subclause 4.1)</w:t>
              </w:r>
            </w:ins>
          </w:p>
        </w:tc>
        <w:tc>
          <w:tcPr>
            <w:tcW w:w="3495" w:type="dxa"/>
            <w:vAlign w:val="center"/>
          </w:tcPr>
          <w:p w14:paraId="28E2EFD9" w14:textId="77777777" w:rsidR="00713731" w:rsidRPr="00DD69E8" w:rsidRDefault="00713731" w:rsidP="007E7797">
            <w:pPr>
              <w:pStyle w:val="TAC"/>
              <w:rPr>
                <w:ins w:id="129" w:author="Danbo Fu (傅丹波)" w:date="2023-05-12T14:08:00Z"/>
                <w:rFonts w:eastAsia="Times New Roman"/>
              </w:rPr>
            </w:pPr>
            <w:ins w:id="130" w:author="Danbo Fu (傅丹波)" w:date="2023-05-12T14:08:00Z">
              <w:r w:rsidRPr="00DD69E8">
                <w:rPr>
                  <w:rFonts w:eastAsia="Times New Roman"/>
                </w:rPr>
                <w:t>Normal, TL/VL, TL/VH, TH/VL, TH/VH</w:t>
              </w:r>
            </w:ins>
          </w:p>
        </w:tc>
      </w:tr>
      <w:tr w:rsidR="00713731" w:rsidRPr="00DD69E8" w14:paraId="2CC816DE" w14:textId="77777777" w:rsidTr="007E7797">
        <w:trPr>
          <w:cantSplit/>
          <w:jc w:val="center"/>
          <w:ins w:id="131" w:author="Danbo Fu (傅丹波)" w:date="2023-05-12T14:08:00Z"/>
        </w:trPr>
        <w:tc>
          <w:tcPr>
            <w:tcW w:w="4661" w:type="dxa"/>
          </w:tcPr>
          <w:p w14:paraId="283FB2CF" w14:textId="77777777" w:rsidR="00713731" w:rsidRPr="00DD69E8" w:rsidRDefault="00713731" w:rsidP="007E7797">
            <w:pPr>
              <w:pStyle w:val="TAL"/>
              <w:rPr>
                <w:ins w:id="132" w:author="Danbo Fu (傅丹波)" w:date="2023-05-12T14:08:00Z"/>
                <w:rFonts w:eastAsia="Times New Roman"/>
              </w:rPr>
            </w:pPr>
            <w:ins w:id="133" w:author="Danbo Fu (傅丹波)" w:date="2023-05-12T14:08:00Z">
              <w:r w:rsidRPr="00DD69E8">
                <w:rPr>
                  <w:rFonts w:eastAsia="Times New Roman"/>
                  <w:bCs/>
                </w:rPr>
                <w:t>Test Frequencies</w:t>
              </w:r>
            </w:ins>
          </w:p>
          <w:p w14:paraId="2EBB8585" w14:textId="77777777" w:rsidR="00713731" w:rsidRPr="00DD69E8" w:rsidRDefault="00713731" w:rsidP="007E7797">
            <w:pPr>
              <w:pStyle w:val="TAL"/>
              <w:rPr>
                <w:ins w:id="134" w:author="Danbo Fu (傅丹波)" w:date="2023-05-12T14:08:00Z"/>
                <w:rFonts w:eastAsia="Times New Roman"/>
              </w:rPr>
            </w:pPr>
            <w:ins w:id="135" w:author="Danbo Fu (傅丹波)" w:date="2023-05-12T14:08:00Z">
              <w:r w:rsidRPr="00DD69E8">
                <w:rPr>
                  <w:rFonts w:eastAsia="Times New Roman"/>
                </w:rPr>
                <w:t>(</w:t>
              </w:r>
              <w:proofErr w:type="gramStart"/>
              <w:r w:rsidRPr="00DD69E8">
                <w:rPr>
                  <w:rFonts w:eastAsia="Times New Roman"/>
                </w:rPr>
                <w:t>as</w:t>
              </w:r>
              <w:proofErr w:type="gramEnd"/>
              <w:r w:rsidRPr="00DD69E8">
                <w:rPr>
                  <w:rFonts w:eastAsia="Times New Roman"/>
                </w:rPr>
                <w:t xml:space="preserve"> specified in TS 36.508 [</w:t>
              </w:r>
              <w:r>
                <w:rPr>
                  <w:rFonts w:eastAsia="Times New Roman"/>
                </w:rPr>
                <w:t>12</w:t>
              </w:r>
              <w:r w:rsidRPr="00DD69E8">
                <w:rPr>
                  <w:rFonts w:eastAsia="Times New Roman"/>
                </w:rPr>
                <w:t>] subclause 4.3.1)</w:t>
              </w:r>
            </w:ins>
          </w:p>
        </w:tc>
        <w:tc>
          <w:tcPr>
            <w:tcW w:w="3495" w:type="dxa"/>
          </w:tcPr>
          <w:p w14:paraId="6AFDFC61" w14:textId="77777777" w:rsidR="00713731" w:rsidRPr="00DD69E8" w:rsidRDefault="00713731" w:rsidP="007E7797">
            <w:pPr>
              <w:pStyle w:val="TAC"/>
              <w:rPr>
                <w:ins w:id="136" w:author="Danbo Fu (傅丹波)" w:date="2023-05-12T14:08:00Z"/>
                <w:rFonts w:eastAsia="Times New Roman"/>
              </w:rPr>
            </w:pPr>
            <w:proofErr w:type="spellStart"/>
            <w:ins w:id="137" w:author="Danbo Fu (傅丹波)" w:date="2023-05-12T14:08:00Z">
              <w:r w:rsidRPr="00DD69E8">
                <w:rPr>
                  <w:rFonts w:eastAsia="Times New Roman"/>
                </w:rPr>
                <w:t>Mid range</w:t>
              </w:r>
              <w:proofErr w:type="spellEnd"/>
            </w:ins>
          </w:p>
        </w:tc>
      </w:tr>
      <w:tr w:rsidR="00713731" w:rsidRPr="00DD69E8" w14:paraId="3376E35F" w14:textId="77777777" w:rsidTr="007E7797">
        <w:trPr>
          <w:cantSplit/>
          <w:jc w:val="center"/>
          <w:ins w:id="138" w:author="Danbo Fu (傅丹波)" w:date="2023-05-12T14:08:00Z"/>
        </w:trPr>
        <w:tc>
          <w:tcPr>
            <w:tcW w:w="4661" w:type="dxa"/>
          </w:tcPr>
          <w:p w14:paraId="1321FF6B" w14:textId="77777777" w:rsidR="00713731" w:rsidRPr="00DD69E8" w:rsidRDefault="00713731" w:rsidP="007E7797">
            <w:pPr>
              <w:pStyle w:val="TAL"/>
              <w:rPr>
                <w:ins w:id="139" w:author="Danbo Fu (傅丹波)" w:date="2023-05-12T14:08:00Z"/>
                <w:rFonts w:eastAsia="Times New Roman"/>
              </w:rPr>
            </w:pPr>
            <w:ins w:id="140" w:author="Danbo Fu (傅丹波)" w:date="2023-05-12T14:08:00Z">
              <w:r w:rsidRPr="00DD69E8">
                <w:rPr>
                  <w:rFonts w:eastAsia="Times New Roman"/>
                  <w:bCs/>
                </w:rPr>
                <w:t>Test Channel Bandwidths</w:t>
              </w:r>
            </w:ins>
          </w:p>
          <w:p w14:paraId="1A506B43" w14:textId="77777777" w:rsidR="00713731" w:rsidRPr="00DD69E8" w:rsidRDefault="00713731" w:rsidP="007E7797">
            <w:pPr>
              <w:pStyle w:val="TAL"/>
              <w:rPr>
                <w:ins w:id="141" w:author="Danbo Fu (傅丹波)" w:date="2023-05-12T14:08:00Z"/>
                <w:rFonts w:eastAsia="Times New Roman"/>
              </w:rPr>
            </w:pPr>
            <w:ins w:id="142" w:author="Danbo Fu (傅丹波)" w:date="2023-05-12T14:08:00Z">
              <w:r w:rsidRPr="00DD69E8">
                <w:rPr>
                  <w:rFonts w:eastAsia="Times New Roman"/>
                </w:rPr>
                <w:t>(</w:t>
              </w:r>
              <w:proofErr w:type="gramStart"/>
              <w:r w:rsidRPr="00DD69E8">
                <w:rPr>
                  <w:rFonts w:eastAsia="Times New Roman"/>
                </w:rPr>
                <w:t>as</w:t>
              </w:r>
              <w:proofErr w:type="gramEnd"/>
              <w:r w:rsidRPr="00DD69E8">
                <w:rPr>
                  <w:rFonts w:eastAsia="Times New Roman"/>
                </w:rPr>
                <w:t xml:space="preserve"> specified in TS 36.508 [</w:t>
              </w:r>
              <w:r>
                <w:rPr>
                  <w:rFonts w:eastAsia="Times New Roman"/>
                </w:rPr>
                <w:t>12</w:t>
              </w:r>
              <w:r w:rsidRPr="00DD69E8">
                <w:rPr>
                  <w:rFonts w:eastAsia="Times New Roman"/>
                </w:rPr>
                <w:t>] subclause 4.3.1)</w:t>
              </w:r>
            </w:ins>
          </w:p>
        </w:tc>
        <w:tc>
          <w:tcPr>
            <w:tcW w:w="3495" w:type="dxa"/>
            <w:vAlign w:val="center"/>
          </w:tcPr>
          <w:p w14:paraId="1A2FB672" w14:textId="77777777" w:rsidR="00713731" w:rsidRPr="00DD69E8" w:rsidRDefault="00713731" w:rsidP="007E7797">
            <w:pPr>
              <w:pStyle w:val="TAC"/>
              <w:rPr>
                <w:ins w:id="143" w:author="Danbo Fu (傅丹波)" w:date="2023-05-12T14:08:00Z"/>
                <w:rFonts w:eastAsia="Times New Roman"/>
              </w:rPr>
            </w:pPr>
            <w:ins w:id="144" w:author="Danbo Fu (傅丹波)" w:date="2023-05-12T14:08:00Z">
              <w:r>
                <w:rPr>
                  <w:rFonts w:cs="v5.0.0"/>
                  <w:bCs/>
                </w:rPr>
                <w:t>1.4</w:t>
              </w:r>
              <w:r w:rsidRPr="00DD69E8">
                <w:rPr>
                  <w:rFonts w:cs="v5.0.0"/>
                  <w:bCs/>
                </w:rPr>
                <w:t xml:space="preserve"> MHz</w:t>
              </w:r>
            </w:ins>
          </w:p>
        </w:tc>
      </w:tr>
      <w:tr w:rsidR="00713731" w:rsidRPr="00DD69E8" w14:paraId="1ECB24AD" w14:textId="77777777" w:rsidTr="007E7797">
        <w:trPr>
          <w:cantSplit/>
          <w:jc w:val="center"/>
          <w:ins w:id="145" w:author="Danbo Fu (傅丹波)" w:date="2023-05-12T14:08:00Z"/>
        </w:trPr>
        <w:tc>
          <w:tcPr>
            <w:tcW w:w="4661" w:type="dxa"/>
          </w:tcPr>
          <w:p w14:paraId="72FD7093" w14:textId="77777777" w:rsidR="00713731" w:rsidRPr="00DD69E8" w:rsidRDefault="00713731" w:rsidP="007E7797">
            <w:pPr>
              <w:pStyle w:val="TAL"/>
              <w:rPr>
                <w:ins w:id="146" w:author="Danbo Fu (傅丹波)" w:date="2023-05-12T14:08:00Z"/>
                <w:rFonts w:eastAsia="Times New Roman"/>
              </w:rPr>
            </w:pPr>
            <w:ins w:id="147" w:author="Danbo Fu (傅丹波)" w:date="2023-05-12T14:08:00Z">
              <w:r w:rsidRPr="00DD69E8">
                <w:rPr>
                  <w:rFonts w:eastAsia="Times New Roman"/>
                  <w:bCs/>
                </w:rPr>
                <w:t xml:space="preserve">PRACH preamble format </w:t>
              </w:r>
            </w:ins>
          </w:p>
        </w:tc>
        <w:tc>
          <w:tcPr>
            <w:tcW w:w="3495" w:type="dxa"/>
            <w:vAlign w:val="center"/>
          </w:tcPr>
          <w:p w14:paraId="7FD4B906" w14:textId="77777777" w:rsidR="00713731" w:rsidRPr="00DD69E8" w:rsidRDefault="00713731" w:rsidP="007E7797">
            <w:pPr>
              <w:pStyle w:val="TAC"/>
              <w:rPr>
                <w:ins w:id="148" w:author="Danbo Fu (傅丹波)" w:date="2023-05-12T14:08:00Z"/>
                <w:rFonts w:eastAsia="Times New Roman"/>
              </w:rPr>
            </w:pPr>
          </w:p>
        </w:tc>
      </w:tr>
      <w:tr w:rsidR="00713731" w:rsidRPr="00DD69E8" w14:paraId="4E8C97B2" w14:textId="77777777" w:rsidTr="007E7797">
        <w:trPr>
          <w:cantSplit/>
          <w:jc w:val="center"/>
          <w:ins w:id="149" w:author="Danbo Fu (傅丹波)" w:date="2023-05-12T14:08:00Z"/>
        </w:trPr>
        <w:tc>
          <w:tcPr>
            <w:tcW w:w="4661" w:type="dxa"/>
          </w:tcPr>
          <w:p w14:paraId="724AC04F" w14:textId="77777777" w:rsidR="00713731" w:rsidRPr="00DD69E8" w:rsidRDefault="00713731" w:rsidP="007E7797">
            <w:pPr>
              <w:pStyle w:val="TAL"/>
              <w:rPr>
                <w:ins w:id="150" w:author="Danbo Fu (傅丹波)" w:date="2023-05-12T14:08:00Z"/>
                <w:rFonts w:eastAsia="Times New Roman"/>
              </w:rPr>
            </w:pPr>
          </w:p>
        </w:tc>
        <w:tc>
          <w:tcPr>
            <w:tcW w:w="3495" w:type="dxa"/>
            <w:vAlign w:val="center"/>
          </w:tcPr>
          <w:p w14:paraId="38C09122" w14:textId="77777777" w:rsidR="00713731" w:rsidRPr="00DD69E8" w:rsidRDefault="00713731" w:rsidP="007E7797">
            <w:pPr>
              <w:pStyle w:val="TAC"/>
              <w:rPr>
                <w:ins w:id="151" w:author="Danbo Fu (傅丹波)" w:date="2023-05-12T14:08:00Z"/>
                <w:rFonts w:eastAsia="Times New Roman"/>
              </w:rPr>
            </w:pPr>
            <w:ins w:id="152" w:author="Danbo Fu (傅丹波)" w:date="2023-05-12T14:08:00Z">
              <w:r w:rsidRPr="00DD69E8">
                <w:rPr>
                  <w:rFonts w:eastAsia="Times New Roman"/>
                </w:rPr>
                <w:t>FDD</w:t>
              </w:r>
            </w:ins>
          </w:p>
        </w:tc>
      </w:tr>
      <w:tr w:rsidR="00713731" w:rsidRPr="00DD69E8" w14:paraId="72DE4B48" w14:textId="77777777" w:rsidTr="007E7797">
        <w:trPr>
          <w:cantSplit/>
          <w:jc w:val="center"/>
          <w:ins w:id="153" w:author="Danbo Fu (傅丹波)" w:date="2023-05-12T14:08:00Z"/>
        </w:trPr>
        <w:tc>
          <w:tcPr>
            <w:tcW w:w="4661" w:type="dxa"/>
          </w:tcPr>
          <w:p w14:paraId="02A47969" w14:textId="77777777" w:rsidR="00713731" w:rsidRPr="00DD69E8" w:rsidRDefault="00713731" w:rsidP="007E7797">
            <w:pPr>
              <w:pStyle w:val="TAL"/>
              <w:rPr>
                <w:ins w:id="154" w:author="Danbo Fu (傅丹波)" w:date="2023-05-12T14:08:00Z"/>
                <w:rFonts w:eastAsia="Times New Roman"/>
              </w:rPr>
            </w:pPr>
            <w:ins w:id="155" w:author="Danbo Fu (傅丹波)" w:date="2023-05-12T14:08:00Z">
              <w:r w:rsidRPr="00DD69E8">
                <w:rPr>
                  <w:rFonts w:eastAsia="Times New Roman"/>
                  <w:bCs/>
                </w:rPr>
                <w:t>PRACH Configuration Index</w:t>
              </w:r>
            </w:ins>
          </w:p>
        </w:tc>
        <w:tc>
          <w:tcPr>
            <w:tcW w:w="3495" w:type="dxa"/>
            <w:vAlign w:val="center"/>
          </w:tcPr>
          <w:p w14:paraId="7AD25A47" w14:textId="77777777" w:rsidR="00713731" w:rsidRPr="00DD69E8" w:rsidRDefault="00713731" w:rsidP="007E7797">
            <w:pPr>
              <w:pStyle w:val="TAC"/>
              <w:rPr>
                <w:ins w:id="156" w:author="Danbo Fu (傅丹波)" w:date="2023-05-12T14:08:00Z"/>
                <w:rFonts w:eastAsia="Times New Roman"/>
              </w:rPr>
            </w:pPr>
            <w:ins w:id="157" w:author="Danbo Fu (傅丹波)" w:date="2023-05-12T14:08:00Z">
              <w:r w:rsidRPr="00DD69E8">
                <w:rPr>
                  <w:rFonts w:eastAsia="Times New Roman"/>
                </w:rPr>
                <w:t>3</w:t>
              </w:r>
            </w:ins>
          </w:p>
        </w:tc>
      </w:tr>
    </w:tbl>
    <w:p w14:paraId="54FAF2E1" w14:textId="77777777" w:rsidR="00713731" w:rsidRPr="00802619" w:rsidRDefault="00713731" w:rsidP="00713731">
      <w:pPr>
        <w:rPr>
          <w:ins w:id="158" w:author="Danbo Fu (傅丹波)" w:date="2023-05-12T14:08:00Z"/>
          <w:rFonts w:eastAsia="MS Mincho"/>
          <w:lang w:eastAsia="ja-JP"/>
        </w:rPr>
      </w:pPr>
    </w:p>
    <w:p w14:paraId="3A4486F8" w14:textId="77777777" w:rsidR="00713731" w:rsidRDefault="00713731" w:rsidP="00713731">
      <w:pPr>
        <w:pStyle w:val="B10"/>
        <w:rPr>
          <w:ins w:id="159" w:author="Danbo Fu (傅丹波)" w:date="2023-05-12T14:08:00Z"/>
          <w:rFonts w:eastAsia="Malgun Gothic"/>
          <w:lang w:eastAsia="en-GB"/>
        </w:rPr>
      </w:pPr>
      <w:ins w:id="160" w:author="Danbo Fu (傅丹波)" w:date="2023-05-12T14:08:00Z">
        <w:r>
          <w:rPr>
            <w:rFonts w:eastAsia="Malgun Gothic"/>
            <w:lang w:eastAsia="en-GB"/>
          </w:rPr>
          <w:t>1.</w:t>
        </w:r>
        <w:r>
          <w:rPr>
            <w:rFonts w:eastAsia="Malgun Gothic"/>
            <w:lang w:eastAsia="en-GB"/>
          </w:rPr>
          <w:tab/>
          <w:t>Connect the SS to the UE antenna connectors as shown in TS 36.508 [12] Annex A Figure A.3 using only main UE Tx/Rx antenna.</w:t>
        </w:r>
      </w:ins>
    </w:p>
    <w:p w14:paraId="71FA9AC7" w14:textId="77777777" w:rsidR="00713731" w:rsidRDefault="00713731" w:rsidP="00713731">
      <w:pPr>
        <w:pStyle w:val="B10"/>
        <w:rPr>
          <w:ins w:id="161" w:author="Danbo Fu (傅丹波)" w:date="2023-05-12T14:08:00Z"/>
          <w:rFonts w:eastAsia="Malgun Gothic"/>
          <w:lang w:eastAsia="en-GB"/>
        </w:rPr>
      </w:pPr>
      <w:ins w:id="162" w:author="Danbo Fu (傅丹波)" w:date="2023-05-12T14:08:00Z">
        <w:r>
          <w:rPr>
            <w:rFonts w:eastAsia="Malgun Gothic"/>
            <w:lang w:eastAsia="en-GB"/>
          </w:rPr>
          <w:t>2.</w:t>
        </w:r>
        <w:r>
          <w:rPr>
            <w:rFonts w:eastAsia="Malgun Gothic"/>
            <w:lang w:eastAsia="en-GB"/>
          </w:rPr>
          <w:tab/>
          <w:t>The parameter settings for the cell are set up according to TS 36.508 [12] subclause 4.4.3.</w:t>
        </w:r>
      </w:ins>
    </w:p>
    <w:p w14:paraId="3610B775" w14:textId="77777777" w:rsidR="00713731" w:rsidRDefault="00713731" w:rsidP="00713731">
      <w:pPr>
        <w:pStyle w:val="B10"/>
        <w:rPr>
          <w:ins w:id="163" w:author="Danbo Fu (傅丹波)" w:date="2023-05-12T14:08:00Z"/>
          <w:rFonts w:eastAsia="Malgun Gothic"/>
          <w:lang w:eastAsia="en-GB"/>
        </w:rPr>
      </w:pPr>
      <w:ins w:id="164" w:author="Danbo Fu (傅丹波)" w:date="2023-05-12T14:08:00Z">
        <w:r>
          <w:rPr>
            <w:rFonts w:eastAsia="Malgun Gothic"/>
            <w:lang w:eastAsia="en-GB"/>
          </w:rPr>
          <w:t>3.</w:t>
        </w:r>
        <w:r>
          <w:rPr>
            <w:rFonts w:eastAsia="Malgun Gothic"/>
            <w:lang w:eastAsia="en-GB"/>
          </w:rPr>
          <w:tab/>
          <w:t>Downlink signals are initially set up according to TS 36.521-1[14] Annex C.0, C.1, and C.3.0, and uplink signals according to Annex H.1 and H.3.0.</w:t>
        </w:r>
      </w:ins>
    </w:p>
    <w:p w14:paraId="3A5AE463" w14:textId="77777777" w:rsidR="00713731" w:rsidRDefault="00713731" w:rsidP="00713731">
      <w:pPr>
        <w:pStyle w:val="B10"/>
        <w:rPr>
          <w:ins w:id="165" w:author="Danbo Fu (傅丹波)" w:date="2023-05-12T14:08:00Z"/>
          <w:rFonts w:eastAsia="Malgun Gothic"/>
          <w:lang w:eastAsia="en-GB"/>
        </w:rPr>
      </w:pPr>
      <w:ins w:id="166" w:author="Danbo Fu (傅丹波)" w:date="2023-05-12T14:08:00Z">
        <w:r>
          <w:rPr>
            <w:rFonts w:eastAsia="Malgun Gothic"/>
            <w:lang w:eastAsia="en-GB"/>
          </w:rPr>
          <w:t>4.</w:t>
        </w:r>
        <w:r>
          <w:rPr>
            <w:rFonts w:eastAsia="Malgun Gothic"/>
            <w:lang w:eastAsia="en-GB"/>
          </w:rPr>
          <w:tab/>
          <w:t>Propagation conditions are set according to TS 36.521-1[14] Annex B.0.</w:t>
        </w:r>
      </w:ins>
    </w:p>
    <w:p w14:paraId="4BF87E7C" w14:textId="77777777" w:rsidR="00713731" w:rsidRPr="0068664D" w:rsidRDefault="00713731" w:rsidP="00713731">
      <w:pPr>
        <w:pStyle w:val="B10"/>
        <w:rPr>
          <w:ins w:id="167" w:author="Danbo Fu (傅丹波)" w:date="2023-05-12T14:08:00Z"/>
          <w:rFonts w:eastAsia="Malgun Gothic"/>
          <w:lang w:eastAsia="en-GB"/>
        </w:rPr>
      </w:pPr>
      <w:ins w:id="168" w:author="Danbo Fu (傅丹波)" w:date="2023-05-12T14:08:00Z">
        <w:r>
          <w:rPr>
            <w:rFonts w:eastAsia="Malgun Gothic"/>
            <w:lang w:eastAsia="en-GB"/>
          </w:rPr>
          <w:t>5.</w:t>
        </w:r>
        <w:r>
          <w:rPr>
            <w:rFonts w:eastAsia="Malgun Gothic"/>
            <w:lang w:eastAsia="en-GB"/>
          </w:rPr>
          <w:tab/>
          <w:t xml:space="preserve">Ensure the UE is in State 3A-RF-CE according to TS 36.508 [12] clause 5.2A.2. Message contents are defined in clause </w:t>
        </w:r>
        <w:r w:rsidRPr="00C32B36">
          <w:rPr>
            <w:rFonts w:eastAsia="Malgun Gothic"/>
            <w:lang w:eastAsia="en-GB"/>
          </w:rPr>
          <w:t>6.3A.3.</w:t>
        </w:r>
        <w:r>
          <w:rPr>
            <w:rFonts w:eastAsia="Malgun Gothic"/>
            <w:lang w:eastAsia="en-GB"/>
          </w:rPr>
          <w:t>2</w:t>
        </w:r>
        <w:r w:rsidRPr="00C32B36">
          <w:rPr>
            <w:rFonts w:eastAsia="Malgun Gothic"/>
            <w:lang w:eastAsia="en-GB"/>
          </w:rPr>
          <w:t>.</w:t>
        </w:r>
        <w:r>
          <w:rPr>
            <w:rFonts w:eastAsia="Malgun Gothic"/>
            <w:lang w:eastAsia="en-GB"/>
          </w:rPr>
          <w:t>1.4.</w:t>
        </w:r>
        <w:r w:rsidRPr="00C32B36">
          <w:rPr>
            <w:rFonts w:eastAsia="Malgun Gothic"/>
            <w:lang w:eastAsia="en-GB"/>
          </w:rPr>
          <w:t>3</w:t>
        </w:r>
        <w:r>
          <w:rPr>
            <w:rFonts w:eastAsia="Malgun Gothic"/>
            <w:lang w:eastAsia="en-GB"/>
          </w:rPr>
          <w:t>.</w:t>
        </w:r>
        <w:r w:rsidRPr="0037530D">
          <w:t xml:space="preserve"> </w:t>
        </w:r>
      </w:ins>
    </w:p>
    <w:p w14:paraId="171930B1" w14:textId="77777777" w:rsidR="00713731" w:rsidRDefault="00713731" w:rsidP="00713731">
      <w:pPr>
        <w:pStyle w:val="H6"/>
        <w:rPr>
          <w:ins w:id="169" w:author="Danbo Fu (傅丹波)" w:date="2023-05-12T14:08:00Z"/>
        </w:rPr>
      </w:pPr>
      <w:bookmarkStart w:id="170" w:name="_Toc69305901"/>
      <w:bookmarkStart w:id="171" w:name="_Toc52989891"/>
      <w:bookmarkStart w:id="172" w:name="_Toc60825004"/>
      <w:bookmarkStart w:id="173" w:name="_Toc60823082"/>
      <w:bookmarkStart w:id="174" w:name="_Toc44323726"/>
      <w:bookmarkStart w:id="175" w:name="_Toc36226471"/>
      <w:bookmarkStart w:id="176" w:name="_Toc27477792"/>
      <w:bookmarkStart w:id="177" w:name="_Hlk126681595"/>
      <w:ins w:id="178" w:author="Danbo Fu (傅丹波)" w:date="2023-05-12T14:08:00Z">
        <w:r>
          <w:t>6.</w:t>
        </w:r>
        <w:r>
          <w:rPr>
            <w:rFonts w:hint="eastAsia"/>
          </w:rPr>
          <w:t>3</w:t>
        </w:r>
        <w:r>
          <w:t>A.3.2.1.4.2</w:t>
        </w:r>
        <w:r>
          <w:tab/>
          <w:t>Test procedure</w:t>
        </w:r>
        <w:bookmarkEnd w:id="170"/>
        <w:bookmarkEnd w:id="171"/>
        <w:bookmarkEnd w:id="172"/>
        <w:bookmarkEnd w:id="173"/>
        <w:bookmarkEnd w:id="174"/>
        <w:bookmarkEnd w:id="175"/>
        <w:bookmarkEnd w:id="176"/>
      </w:ins>
    </w:p>
    <w:p w14:paraId="3C6DC161" w14:textId="77777777" w:rsidR="00713731" w:rsidRPr="00DD69E8" w:rsidRDefault="00713731" w:rsidP="00713731">
      <w:pPr>
        <w:pStyle w:val="B10"/>
        <w:rPr>
          <w:ins w:id="179" w:author="Danbo Fu (傅丹波)" w:date="2023-05-12T14:08:00Z"/>
        </w:rPr>
      </w:pPr>
      <w:ins w:id="180" w:author="Danbo Fu (傅丹波)" w:date="2023-05-12T14:08:00Z">
        <w:r w:rsidRPr="00DD69E8">
          <w:t>1.</w:t>
        </w:r>
        <w:r w:rsidRPr="00DD69E8">
          <w:tab/>
          <w:t xml:space="preserve">The SS shall signal a </w:t>
        </w:r>
        <w:proofErr w:type="gramStart"/>
        <w:r w:rsidRPr="00DD69E8">
          <w:t>Random</w:t>
        </w:r>
        <w:r>
          <w:t xml:space="preserve"> </w:t>
        </w:r>
        <w:r w:rsidRPr="00DD69E8">
          <w:t>Access</w:t>
        </w:r>
        <w:proofErr w:type="gramEnd"/>
        <w:r w:rsidRPr="00DD69E8">
          <w:t xml:space="preserve"> Preamble ID via a </w:t>
        </w:r>
        <w:r>
          <w:t>M</w:t>
        </w:r>
        <w:r w:rsidRPr="00DD69E8">
          <w:t>PDCCH order to the UE and initiate a Non-contention based Random Access procedure.</w:t>
        </w:r>
      </w:ins>
    </w:p>
    <w:p w14:paraId="59A0803A" w14:textId="77777777" w:rsidR="00713731" w:rsidRPr="00DD69E8" w:rsidRDefault="00713731" w:rsidP="00713731">
      <w:pPr>
        <w:pStyle w:val="B10"/>
        <w:rPr>
          <w:ins w:id="181" w:author="Danbo Fu (傅丹波)" w:date="2023-05-12T14:08:00Z"/>
        </w:rPr>
      </w:pPr>
      <w:ins w:id="182" w:author="Danbo Fu (傅丹波)" w:date="2023-05-12T14:08:00Z">
        <w:r w:rsidRPr="00DD69E8">
          <w:t>2.</w:t>
        </w:r>
        <w:r w:rsidRPr="00DD69E8">
          <w:tab/>
          <w:t>The UE shall send the signalled preamble to the SS.</w:t>
        </w:r>
      </w:ins>
    </w:p>
    <w:p w14:paraId="7D6410AD" w14:textId="77777777" w:rsidR="00713731" w:rsidRPr="00802619" w:rsidRDefault="00713731" w:rsidP="00713731">
      <w:pPr>
        <w:pStyle w:val="B10"/>
        <w:rPr>
          <w:ins w:id="183" w:author="Danbo Fu (傅丹波)" w:date="2023-05-12T14:08:00Z"/>
        </w:rPr>
      </w:pPr>
    </w:p>
    <w:p w14:paraId="02E0B45D" w14:textId="77777777" w:rsidR="00713731" w:rsidRPr="00DD69E8" w:rsidRDefault="00713731" w:rsidP="00713731">
      <w:pPr>
        <w:pStyle w:val="B10"/>
        <w:rPr>
          <w:ins w:id="184" w:author="Danbo Fu (傅丹波)" w:date="2023-05-12T14:08:00Z"/>
        </w:rPr>
      </w:pPr>
      <w:ins w:id="185" w:author="Danbo Fu (傅丹波)" w:date="2023-05-12T14:08:00Z">
        <w:r w:rsidRPr="00DD69E8">
          <w:lastRenderedPageBreak/>
          <w:t>3.</w:t>
        </w:r>
        <w:r w:rsidRPr="00DD69E8">
          <w:tab/>
          <w:t>For FDD UE, the SS measure the UE transmission OFF power during the sub-frame preceding the PRACH preamble excluding a transient period of 20 µs according to Figure 6.3</w:t>
        </w:r>
        <w:r>
          <w:t>A</w:t>
        </w:r>
        <w:r w:rsidRPr="00DD69E8">
          <w:t>.</w:t>
        </w:r>
        <w:r>
          <w:t>3</w:t>
        </w:r>
        <w:r w:rsidRPr="00DD69E8">
          <w:t>.2.1.3-1.</w:t>
        </w:r>
      </w:ins>
    </w:p>
    <w:p w14:paraId="0173FC7A" w14:textId="77777777" w:rsidR="00713731" w:rsidRDefault="00713731" w:rsidP="00713731">
      <w:pPr>
        <w:pStyle w:val="B10"/>
        <w:rPr>
          <w:ins w:id="186" w:author="Danbo Fu (傅丹波)" w:date="2023-05-12T14:08:00Z"/>
        </w:rPr>
      </w:pPr>
      <w:ins w:id="187" w:author="Danbo Fu (傅丹波)" w:date="2023-05-12T14:08:00Z">
        <w:r w:rsidRPr="00DD69E8">
          <w:t>4.</w:t>
        </w:r>
        <w:r w:rsidRPr="00DD69E8">
          <w:tab/>
          <w:t>Measure the output power of the transmitted PRACH preamble according to Figure 6.3</w:t>
        </w:r>
        <w:r>
          <w:t>A</w:t>
        </w:r>
        <w:r w:rsidRPr="00DD69E8">
          <w:t>.</w:t>
        </w:r>
        <w:r>
          <w:t>3</w:t>
        </w:r>
        <w:r w:rsidRPr="00DD69E8">
          <w:t>.2.1.3-1.</w:t>
        </w:r>
      </w:ins>
    </w:p>
    <w:p w14:paraId="59A979A3" w14:textId="77777777" w:rsidR="00713731" w:rsidRPr="00802619" w:rsidRDefault="00713731" w:rsidP="00713731">
      <w:pPr>
        <w:pStyle w:val="B10"/>
        <w:rPr>
          <w:ins w:id="188" w:author="Danbo Fu (傅丹波)" w:date="2023-05-12T14:08:00Z"/>
        </w:rPr>
      </w:pPr>
      <w:ins w:id="189" w:author="Danbo Fu (傅丹波)" w:date="2023-05-12T14:08:00Z">
        <w:r>
          <w:t>5</w:t>
        </w:r>
        <w:r w:rsidRPr="00DD69E8">
          <w:t>.</w:t>
        </w:r>
        <w:r w:rsidRPr="00DD69E8">
          <w:tab/>
          <w:t>Measure the UE transmission OFF power, starting 20 µs after the PRACH preamble ends for a measurement period of 980 µs.</w:t>
        </w:r>
      </w:ins>
    </w:p>
    <w:p w14:paraId="55AC3E38" w14:textId="77777777" w:rsidR="00713731" w:rsidRPr="0068664D" w:rsidRDefault="00713731" w:rsidP="00713731">
      <w:pPr>
        <w:rPr>
          <w:ins w:id="190" w:author="Danbo Fu (傅丹波)" w:date="2023-05-12T14:08:00Z"/>
        </w:rPr>
      </w:pPr>
    </w:p>
    <w:bookmarkEnd w:id="177"/>
    <w:p w14:paraId="4BDBD989" w14:textId="77777777" w:rsidR="00713731" w:rsidRDefault="00713731" w:rsidP="00713731">
      <w:pPr>
        <w:pStyle w:val="H6"/>
        <w:rPr>
          <w:ins w:id="191" w:author="Danbo Fu (傅丹波)" w:date="2023-05-12T14:08:00Z"/>
        </w:rPr>
      </w:pPr>
      <w:ins w:id="192" w:author="Danbo Fu (傅丹波)" w:date="2023-05-12T14:08:00Z">
        <w:r>
          <w:t>6.</w:t>
        </w:r>
        <w:r>
          <w:rPr>
            <w:rFonts w:hint="eastAsia"/>
          </w:rPr>
          <w:t>3</w:t>
        </w:r>
        <w:r>
          <w:t>A.3.2.1.4.3</w:t>
        </w:r>
        <w:r>
          <w:tab/>
          <w:t>Message contents</w:t>
        </w:r>
      </w:ins>
    </w:p>
    <w:p w14:paraId="4C354BE3" w14:textId="77777777" w:rsidR="00713731" w:rsidRPr="00DD69E8" w:rsidRDefault="00713731" w:rsidP="00713731">
      <w:pPr>
        <w:rPr>
          <w:ins w:id="193" w:author="Danbo Fu (傅丹波)" w:date="2023-05-12T14:08:00Z"/>
          <w:lang w:eastAsia="ja-JP"/>
        </w:rPr>
      </w:pPr>
      <w:ins w:id="194" w:author="Danbo Fu (傅丹波)" w:date="2023-05-12T14:08:00Z">
        <w:r w:rsidRPr="00DD69E8">
          <w:t>Message contents are according to TS 36.508 [</w:t>
        </w:r>
        <w:r>
          <w:t>12</w:t>
        </w:r>
        <w:r w:rsidRPr="00DD69E8">
          <w:t>] subclause 4.6 with the following exception</w:t>
        </w:r>
        <w:r w:rsidRPr="00DD69E8">
          <w:rPr>
            <w:lang w:eastAsia="ja-JP"/>
          </w:rPr>
          <w:t>s:</w:t>
        </w:r>
      </w:ins>
    </w:p>
    <w:p w14:paraId="33AD2B9E" w14:textId="77777777" w:rsidR="00713731" w:rsidRPr="00DD69E8" w:rsidRDefault="00713731" w:rsidP="00713731">
      <w:pPr>
        <w:pStyle w:val="TH"/>
        <w:rPr>
          <w:ins w:id="195" w:author="Danbo Fu (傅丹波)" w:date="2023-05-12T14:08:00Z"/>
        </w:rPr>
      </w:pPr>
      <w:ins w:id="196" w:author="Danbo Fu (傅丹波)" w:date="2023-05-12T14:08:00Z">
        <w:r w:rsidRPr="00DD69E8">
          <w:t>Table 6.3</w:t>
        </w:r>
        <w:r>
          <w:t>A</w:t>
        </w:r>
        <w:r w:rsidRPr="00DD69E8">
          <w:t>.</w:t>
        </w:r>
        <w:r>
          <w:t>3</w:t>
        </w:r>
        <w:r w:rsidRPr="00DD69E8">
          <w:t xml:space="preserve">.2.1.4.3-1: </w:t>
        </w:r>
        <w:r w:rsidRPr="00DD69E8">
          <w:rPr>
            <w:i/>
          </w:rPr>
          <w:t>RACH-</w:t>
        </w:r>
        <w:proofErr w:type="spellStart"/>
        <w:r w:rsidRPr="00DD69E8">
          <w:rPr>
            <w:i/>
          </w:rPr>
          <w:t>ConfigCommon</w:t>
        </w:r>
        <w:proofErr w:type="spellEnd"/>
        <w:r w:rsidRPr="00DD69E8">
          <w:rPr>
            <w:i/>
          </w:rPr>
          <w:t>-DEFAULT:</w:t>
        </w:r>
        <w:r w:rsidRPr="00DD69E8">
          <w:t xml:space="preserve"> PRACH measurement</w:t>
        </w:r>
      </w:ins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713731" w:rsidRPr="00DD69E8" w14:paraId="611E263B" w14:textId="77777777" w:rsidTr="007E7797">
        <w:trPr>
          <w:ins w:id="197" w:author="Danbo Fu (傅丹波)" w:date="2023-05-12T14:08:00Z"/>
        </w:trPr>
        <w:tc>
          <w:tcPr>
            <w:tcW w:w="9781" w:type="dxa"/>
            <w:gridSpan w:val="4"/>
          </w:tcPr>
          <w:p w14:paraId="156F124F" w14:textId="77777777" w:rsidR="00713731" w:rsidRPr="00DD69E8" w:rsidRDefault="00713731" w:rsidP="007E7797">
            <w:pPr>
              <w:pStyle w:val="TAL"/>
              <w:rPr>
                <w:ins w:id="198" w:author="Danbo Fu (傅丹波)" w:date="2023-05-12T14:08:00Z"/>
                <w:rFonts w:eastAsia="Times New Roman"/>
              </w:rPr>
            </w:pPr>
            <w:ins w:id="199" w:author="Danbo Fu (傅丹波)" w:date="2023-05-12T14:08:00Z">
              <w:r w:rsidRPr="00DD69E8">
                <w:rPr>
                  <w:rFonts w:eastAsia="Times New Roman"/>
                </w:rPr>
                <w:t>Derivation Path: TS 36.508 [</w:t>
              </w:r>
              <w:r>
                <w:rPr>
                  <w:rFonts w:eastAsia="Times New Roman"/>
                </w:rPr>
                <w:t>12</w:t>
              </w:r>
              <w:r w:rsidRPr="00DD69E8">
                <w:rPr>
                  <w:rFonts w:eastAsia="Times New Roman"/>
                </w:rPr>
                <w:t>] clause 4.6.3, Table 4.6.3-12 RACH-</w:t>
              </w:r>
              <w:proofErr w:type="spellStart"/>
              <w:r w:rsidRPr="00DD69E8">
                <w:rPr>
                  <w:rFonts w:eastAsia="Times New Roman"/>
                </w:rPr>
                <w:t>ConfigCommon</w:t>
              </w:r>
              <w:proofErr w:type="spellEnd"/>
              <w:r w:rsidRPr="00DD69E8">
                <w:rPr>
                  <w:rFonts w:eastAsia="Times New Roman"/>
                </w:rPr>
                <w:t>-DEFAULT</w:t>
              </w:r>
            </w:ins>
          </w:p>
        </w:tc>
      </w:tr>
      <w:tr w:rsidR="00713731" w:rsidRPr="00DD69E8" w14:paraId="28E0AB1E" w14:textId="77777777" w:rsidTr="007E7797">
        <w:tblPrEx>
          <w:tblCellMar>
            <w:left w:w="108" w:type="dxa"/>
            <w:right w:w="108" w:type="dxa"/>
          </w:tblCellMar>
        </w:tblPrEx>
        <w:trPr>
          <w:ins w:id="200" w:author="Danbo Fu (傅丹波)" w:date="2023-05-12T14:08:00Z"/>
        </w:trPr>
        <w:tc>
          <w:tcPr>
            <w:tcW w:w="4537" w:type="dxa"/>
          </w:tcPr>
          <w:p w14:paraId="5CAD94DA" w14:textId="77777777" w:rsidR="00713731" w:rsidRPr="00DD69E8" w:rsidRDefault="00713731" w:rsidP="007E7797">
            <w:pPr>
              <w:pStyle w:val="TAH"/>
              <w:rPr>
                <w:ins w:id="201" w:author="Danbo Fu (傅丹波)" w:date="2023-05-12T14:08:00Z"/>
                <w:rFonts w:eastAsia="Times New Roman"/>
              </w:rPr>
            </w:pPr>
            <w:ins w:id="202" w:author="Danbo Fu (傅丹波)" w:date="2023-05-12T14:08:00Z">
              <w:r w:rsidRPr="00DD69E8">
                <w:rPr>
                  <w:rFonts w:eastAsia="Times New Roman"/>
                </w:rPr>
                <w:t>Information Element</w:t>
              </w:r>
            </w:ins>
          </w:p>
        </w:tc>
        <w:tc>
          <w:tcPr>
            <w:tcW w:w="2268" w:type="dxa"/>
          </w:tcPr>
          <w:p w14:paraId="0A344CDC" w14:textId="77777777" w:rsidR="00713731" w:rsidRPr="00DD69E8" w:rsidRDefault="00713731" w:rsidP="007E7797">
            <w:pPr>
              <w:pStyle w:val="TAH"/>
              <w:rPr>
                <w:ins w:id="203" w:author="Danbo Fu (傅丹波)" w:date="2023-05-12T14:08:00Z"/>
                <w:rFonts w:eastAsia="Times New Roman"/>
              </w:rPr>
            </w:pPr>
            <w:ins w:id="204" w:author="Danbo Fu (傅丹波)" w:date="2023-05-12T14:08:00Z">
              <w:r w:rsidRPr="00DD69E8">
                <w:rPr>
                  <w:rFonts w:eastAsia="Times New Roman"/>
                </w:rPr>
                <w:t>Value/remark</w:t>
              </w:r>
            </w:ins>
          </w:p>
        </w:tc>
        <w:tc>
          <w:tcPr>
            <w:tcW w:w="1701" w:type="dxa"/>
          </w:tcPr>
          <w:p w14:paraId="13754959" w14:textId="77777777" w:rsidR="00713731" w:rsidRPr="00DD69E8" w:rsidRDefault="00713731" w:rsidP="007E7797">
            <w:pPr>
              <w:pStyle w:val="TAH"/>
              <w:rPr>
                <w:ins w:id="205" w:author="Danbo Fu (傅丹波)" w:date="2023-05-12T14:08:00Z"/>
                <w:rFonts w:eastAsia="Times New Roman"/>
              </w:rPr>
            </w:pPr>
            <w:ins w:id="206" w:author="Danbo Fu (傅丹波)" w:date="2023-05-12T14:08:00Z">
              <w:r w:rsidRPr="00DD69E8">
                <w:rPr>
                  <w:rFonts w:eastAsia="Times New Roman"/>
                </w:rPr>
                <w:t>Comment</w:t>
              </w:r>
            </w:ins>
          </w:p>
        </w:tc>
        <w:tc>
          <w:tcPr>
            <w:tcW w:w="1275" w:type="dxa"/>
          </w:tcPr>
          <w:p w14:paraId="158BA25E" w14:textId="77777777" w:rsidR="00713731" w:rsidRPr="00DD69E8" w:rsidRDefault="00713731" w:rsidP="007E7797">
            <w:pPr>
              <w:pStyle w:val="TAH"/>
              <w:rPr>
                <w:ins w:id="207" w:author="Danbo Fu (傅丹波)" w:date="2023-05-12T14:08:00Z"/>
                <w:rFonts w:eastAsia="Times New Roman"/>
              </w:rPr>
            </w:pPr>
            <w:ins w:id="208" w:author="Danbo Fu (傅丹波)" w:date="2023-05-12T14:08:00Z">
              <w:r w:rsidRPr="00DD69E8">
                <w:rPr>
                  <w:rFonts w:eastAsia="Times New Roman"/>
                </w:rPr>
                <w:t>Condition</w:t>
              </w:r>
            </w:ins>
          </w:p>
        </w:tc>
      </w:tr>
      <w:tr w:rsidR="00713731" w:rsidRPr="00DD69E8" w14:paraId="4C2F12C6" w14:textId="77777777" w:rsidTr="007E7797">
        <w:tblPrEx>
          <w:tblCellMar>
            <w:left w:w="108" w:type="dxa"/>
            <w:right w:w="108" w:type="dxa"/>
          </w:tblCellMar>
        </w:tblPrEx>
        <w:trPr>
          <w:ins w:id="209" w:author="Danbo Fu (傅丹波)" w:date="2023-05-12T14:08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75DD" w14:textId="77777777" w:rsidR="00713731" w:rsidRPr="00DD69E8" w:rsidRDefault="00713731" w:rsidP="007E7797">
            <w:pPr>
              <w:pStyle w:val="TAL"/>
              <w:rPr>
                <w:ins w:id="210" w:author="Danbo Fu (傅丹波)" w:date="2023-05-12T14:08:00Z"/>
                <w:rFonts w:eastAsia="Times New Roman"/>
              </w:rPr>
            </w:pPr>
            <w:ins w:id="211" w:author="Danbo Fu (傅丹波)" w:date="2023-05-12T14:08:00Z">
              <w:r w:rsidRPr="00DD69E8">
                <w:rPr>
                  <w:rFonts w:eastAsia="Times New Roman"/>
                </w:rPr>
                <w:t>RACH-</w:t>
              </w:r>
              <w:proofErr w:type="spellStart"/>
              <w:r w:rsidRPr="00DD69E8">
                <w:rPr>
                  <w:rFonts w:eastAsia="Times New Roman"/>
                </w:rPr>
                <w:t>ConfigCommon</w:t>
              </w:r>
              <w:proofErr w:type="spellEnd"/>
              <w:r w:rsidRPr="00DD69E8">
                <w:rPr>
                  <w:rFonts w:eastAsia="Times New Roman"/>
                </w:rPr>
                <w:t>-</w:t>
              </w:r>
              <w:proofErr w:type="gramStart"/>
              <w:r w:rsidRPr="00DD69E8">
                <w:rPr>
                  <w:rFonts w:eastAsia="Times New Roman"/>
                </w:rPr>
                <w:t>DEFAULT ::=</w:t>
              </w:r>
              <w:proofErr w:type="gramEnd"/>
              <w:r w:rsidRPr="00DD69E8">
                <w:rPr>
                  <w:rFonts w:eastAsia="Times New Roman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8292" w14:textId="77777777" w:rsidR="00713731" w:rsidRPr="00DD69E8" w:rsidRDefault="00713731" w:rsidP="007E7797">
            <w:pPr>
              <w:pStyle w:val="TAL"/>
              <w:rPr>
                <w:ins w:id="212" w:author="Danbo Fu (傅丹波)" w:date="2023-05-12T14:08:00Z"/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C200" w14:textId="77777777" w:rsidR="00713731" w:rsidRPr="00DD69E8" w:rsidRDefault="00713731" w:rsidP="007E7797">
            <w:pPr>
              <w:pStyle w:val="TAL"/>
              <w:rPr>
                <w:ins w:id="213" w:author="Danbo Fu (傅丹波)" w:date="2023-05-12T14:08:00Z"/>
                <w:rFonts w:eastAsia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6539" w14:textId="77777777" w:rsidR="00713731" w:rsidRPr="00DD69E8" w:rsidRDefault="00713731" w:rsidP="007E7797">
            <w:pPr>
              <w:pStyle w:val="TAL"/>
              <w:rPr>
                <w:ins w:id="214" w:author="Danbo Fu (傅丹波)" w:date="2023-05-12T14:08:00Z"/>
                <w:rFonts w:eastAsia="Times New Roman"/>
              </w:rPr>
            </w:pPr>
          </w:p>
        </w:tc>
      </w:tr>
      <w:tr w:rsidR="00713731" w:rsidRPr="00DD69E8" w14:paraId="33260C3A" w14:textId="77777777" w:rsidTr="007E77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ins w:id="215" w:author="Danbo Fu (傅丹波)" w:date="2023-05-12T14:08:00Z"/>
        </w:trPr>
        <w:tc>
          <w:tcPr>
            <w:tcW w:w="4537" w:type="dxa"/>
            <w:shd w:val="clear" w:color="auto" w:fill="auto"/>
          </w:tcPr>
          <w:p w14:paraId="44F01251" w14:textId="77777777" w:rsidR="00713731" w:rsidRPr="00DD69E8" w:rsidRDefault="00713731" w:rsidP="007E7797">
            <w:pPr>
              <w:pStyle w:val="TAL"/>
              <w:rPr>
                <w:ins w:id="216" w:author="Danbo Fu (傅丹波)" w:date="2023-05-12T14:08:00Z"/>
                <w:rFonts w:eastAsia="Times New Roman"/>
              </w:rPr>
            </w:pPr>
            <w:ins w:id="217" w:author="Danbo Fu (傅丹波)" w:date="2023-05-12T14:08:00Z">
              <w:r w:rsidRPr="00DD69E8">
                <w:rPr>
                  <w:rFonts w:eastAsia="Times New Roman"/>
                </w:rPr>
                <w:t xml:space="preserve">  </w:t>
              </w:r>
              <w:proofErr w:type="spellStart"/>
              <w:r w:rsidRPr="00DD69E8">
                <w:rPr>
                  <w:rFonts w:eastAsia="Times New Roman"/>
                </w:rPr>
                <w:t>powerRampingParameters</w:t>
              </w:r>
              <w:proofErr w:type="spellEnd"/>
              <w:r w:rsidRPr="00DD69E8">
                <w:rPr>
                  <w:rFonts w:eastAsia="Times New Roman"/>
                </w:rPr>
                <w:t xml:space="preserve"> SEQUENCE {</w:t>
              </w:r>
            </w:ins>
          </w:p>
        </w:tc>
        <w:tc>
          <w:tcPr>
            <w:tcW w:w="2268" w:type="dxa"/>
            <w:shd w:val="clear" w:color="auto" w:fill="auto"/>
          </w:tcPr>
          <w:p w14:paraId="48FB85D7" w14:textId="77777777" w:rsidR="00713731" w:rsidRPr="00DD69E8" w:rsidRDefault="00713731" w:rsidP="007E7797">
            <w:pPr>
              <w:pStyle w:val="TAL"/>
              <w:rPr>
                <w:ins w:id="218" w:author="Danbo Fu (傅丹波)" w:date="2023-05-12T14:08:00Z"/>
                <w:rFonts w:eastAsia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744A6FD4" w14:textId="77777777" w:rsidR="00713731" w:rsidRPr="00DD69E8" w:rsidRDefault="00713731" w:rsidP="007E7797">
            <w:pPr>
              <w:pStyle w:val="TAL"/>
              <w:rPr>
                <w:ins w:id="219" w:author="Danbo Fu (傅丹波)" w:date="2023-05-12T14:08:00Z"/>
                <w:rFonts w:eastAsia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6B11957" w14:textId="77777777" w:rsidR="00713731" w:rsidRPr="00DD69E8" w:rsidRDefault="00713731" w:rsidP="007E7797">
            <w:pPr>
              <w:pStyle w:val="TAL"/>
              <w:rPr>
                <w:ins w:id="220" w:author="Danbo Fu (傅丹波)" w:date="2023-05-12T14:08:00Z"/>
                <w:rFonts w:eastAsia="Times New Roman"/>
              </w:rPr>
            </w:pPr>
          </w:p>
        </w:tc>
      </w:tr>
      <w:tr w:rsidR="00713731" w:rsidRPr="00DD69E8" w14:paraId="12E7ADD9" w14:textId="77777777" w:rsidTr="007E77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ins w:id="221" w:author="Danbo Fu (傅丹波)" w:date="2023-05-12T14:08:00Z"/>
        </w:trPr>
        <w:tc>
          <w:tcPr>
            <w:tcW w:w="4537" w:type="dxa"/>
            <w:shd w:val="clear" w:color="auto" w:fill="auto"/>
          </w:tcPr>
          <w:p w14:paraId="55AFDCF1" w14:textId="77777777" w:rsidR="00713731" w:rsidRPr="00DD69E8" w:rsidRDefault="00713731" w:rsidP="007E7797">
            <w:pPr>
              <w:pStyle w:val="TAL"/>
              <w:rPr>
                <w:ins w:id="222" w:author="Danbo Fu (傅丹波)" w:date="2023-05-12T14:08:00Z"/>
                <w:rFonts w:eastAsia="Times New Roman"/>
              </w:rPr>
            </w:pPr>
            <w:ins w:id="223" w:author="Danbo Fu (傅丹波)" w:date="2023-05-12T14:08:00Z">
              <w:r w:rsidRPr="00DD69E8">
                <w:rPr>
                  <w:rFonts w:eastAsia="Times New Roman"/>
                </w:rPr>
                <w:t xml:space="preserve">    </w:t>
              </w:r>
              <w:proofErr w:type="spellStart"/>
              <w:r w:rsidRPr="00DD69E8">
                <w:rPr>
                  <w:rFonts w:eastAsia="Times New Roman"/>
                </w:rPr>
                <w:t>powerRampingStep</w:t>
              </w:r>
              <w:proofErr w:type="spellEnd"/>
            </w:ins>
          </w:p>
        </w:tc>
        <w:tc>
          <w:tcPr>
            <w:tcW w:w="2268" w:type="dxa"/>
            <w:shd w:val="clear" w:color="auto" w:fill="auto"/>
          </w:tcPr>
          <w:p w14:paraId="56BBFB84" w14:textId="77777777" w:rsidR="00713731" w:rsidRPr="00DD69E8" w:rsidRDefault="00713731" w:rsidP="007E7797">
            <w:pPr>
              <w:pStyle w:val="TAL"/>
              <w:rPr>
                <w:ins w:id="224" w:author="Danbo Fu (傅丹波)" w:date="2023-05-12T14:08:00Z"/>
                <w:rFonts w:eastAsia="Times New Roman"/>
              </w:rPr>
            </w:pPr>
            <w:ins w:id="225" w:author="Danbo Fu (傅丹波)" w:date="2023-05-12T14:08:00Z">
              <w:r w:rsidRPr="00DD69E8">
                <w:rPr>
                  <w:rFonts w:eastAsia="Times New Roman"/>
                </w:rPr>
                <w:t>d</w:t>
              </w:r>
              <w:r w:rsidRPr="00DD69E8">
                <w:rPr>
                  <w:rFonts w:eastAsia="MS Mincho"/>
                </w:rPr>
                <w:t>B</w:t>
              </w:r>
              <w:r w:rsidRPr="00DD69E8">
                <w:rPr>
                  <w:rFonts w:eastAsia="Times New Roman"/>
                </w:rPr>
                <w:t>0</w:t>
              </w:r>
            </w:ins>
          </w:p>
        </w:tc>
        <w:tc>
          <w:tcPr>
            <w:tcW w:w="1701" w:type="dxa"/>
            <w:shd w:val="clear" w:color="auto" w:fill="auto"/>
          </w:tcPr>
          <w:p w14:paraId="04ACDB5C" w14:textId="77777777" w:rsidR="00713731" w:rsidRPr="00DD69E8" w:rsidRDefault="00713731" w:rsidP="007E7797">
            <w:pPr>
              <w:pStyle w:val="TAL"/>
              <w:rPr>
                <w:ins w:id="226" w:author="Danbo Fu (傅丹波)" w:date="2023-05-12T14:08:00Z"/>
                <w:rFonts w:eastAsia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6681B2E" w14:textId="77777777" w:rsidR="00713731" w:rsidRPr="00DD69E8" w:rsidRDefault="00713731" w:rsidP="007E7797">
            <w:pPr>
              <w:pStyle w:val="TAL"/>
              <w:rPr>
                <w:ins w:id="227" w:author="Danbo Fu (傅丹波)" w:date="2023-05-12T14:08:00Z"/>
                <w:rFonts w:eastAsia="Times New Roman"/>
              </w:rPr>
            </w:pPr>
          </w:p>
        </w:tc>
      </w:tr>
      <w:tr w:rsidR="00713731" w:rsidRPr="00DD69E8" w14:paraId="5DEFDFF4" w14:textId="77777777" w:rsidTr="007E77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ins w:id="228" w:author="Danbo Fu (傅丹波)" w:date="2023-05-12T14:08:00Z"/>
        </w:trPr>
        <w:tc>
          <w:tcPr>
            <w:tcW w:w="4537" w:type="dxa"/>
            <w:shd w:val="clear" w:color="auto" w:fill="auto"/>
          </w:tcPr>
          <w:p w14:paraId="5D05144E" w14:textId="77777777" w:rsidR="00713731" w:rsidRPr="00DD69E8" w:rsidRDefault="00713731" w:rsidP="007E7797">
            <w:pPr>
              <w:pStyle w:val="TAL"/>
              <w:rPr>
                <w:ins w:id="229" w:author="Danbo Fu (傅丹波)" w:date="2023-05-12T14:08:00Z"/>
                <w:rFonts w:eastAsia="Times New Roman"/>
              </w:rPr>
            </w:pPr>
            <w:ins w:id="230" w:author="Danbo Fu (傅丹波)" w:date="2023-05-12T14:08:00Z">
              <w:r w:rsidRPr="00DD69E8">
                <w:rPr>
                  <w:rFonts w:eastAsia="MS Mincho"/>
                </w:rPr>
                <w:t xml:space="preserve">    </w:t>
              </w:r>
              <w:proofErr w:type="spellStart"/>
              <w:r w:rsidRPr="00DD69E8">
                <w:rPr>
                  <w:rFonts w:eastAsia="Times New Roman"/>
                </w:rPr>
                <w:t>preambleInitialReceivedTargetPower</w:t>
              </w:r>
              <w:proofErr w:type="spellEnd"/>
            </w:ins>
          </w:p>
        </w:tc>
        <w:tc>
          <w:tcPr>
            <w:tcW w:w="2268" w:type="dxa"/>
            <w:shd w:val="clear" w:color="auto" w:fill="auto"/>
          </w:tcPr>
          <w:p w14:paraId="26E8D033" w14:textId="77777777" w:rsidR="00713731" w:rsidRPr="00DD69E8" w:rsidRDefault="00713731" w:rsidP="007E7797">
            <w:pPr>
              <w:pStyle w:val="TAL"/>
              <w:rPr>
                <w:ins w:id="231" w:author="Danbo Fu (傅丹波)" w:date="2023-05-12T14:08:00Z"/>
                <w:rFonts w:eastAsia="Times New Roman"/>
              </w:rPr>
            </w:pPr>
            <w:ins w:id="232" w:author="Danbo Fu (傅丹波)" w:date="2023-05-12T14:08:00Z">
              <w:r w:rsidRPr="00DD69E8">
                <w:rPr>
                  <w:rFonts w:eastAsia="Times New Roman"/>
                </w:rPr>
                <w:t>dBm-1</w:t>
              </w:r>
              <w:r w:rsidRPr="00DD69E8">
                <w:rPr>
                  <w:rFonts w:eastAsia="MS Mincho"/>
                </w:rPr>
                <w:t>04</w:t>
              </w:r>
            </w:ins>
          </w:p>
        </w:tc>
        <w:tc>
          <w:tcPr>
            <w:tcW w:w="1701" w:type="dxa"/>
            <w:shd w:val="clear" w:color="auto" w:fill="auto"/>
          </w:tcPr>
          <w:p w14:paraId="4C880287" w14:textId="77777777" w:rsidR="00713731" w:rsidRPr="00DD69E8" w:rsidRDefault="00713731" w:rsidP="007E7797">
            <w:pPr>
              <w:pStyle w:val="TAL"/>
              <w:rPr>
                <w:ins w:id="233" w:author="Danbo Fu (傅丹波)" w:date="2023-05-12T14:08:00Z"/>
                <w:rFonts w:eastAsia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8D5D242" w14:textId="77777777" w:rsidR="00713731" w:rsidRPr="00DD69E8" w:rsidRDefault="00713731" w:rsidP="007E7797">
            <w:pPr>
              <w:pStyle w:val="TAL"/>
              <w:rPr>
                <w:ins w:id="234" w:author="Danbo Fu (傅丹波)" w:date="2023-05-12T14:08:00Z"/>
                <w:rFonts w:eastAsia="Times New Roman"/>
              </w:rPr>
            </w:pPr>
            <w:ins w:id="235" w:author="Danbo Fu (傅丹波)" w:date="2023-05-12T14:08:00Z">
              <w:r w:rsidRPr="00DD69E8">
                <w:rPr>
                  <w:rFonts w:eastAsia="Times New Roman" w:cs="Arial"/>
                </w:rPr>
                <w:t xml:space="preserve">PRACH </w:t>
              </w:r>
              <w:r w:rsidRPr="00DD69E8">
                <w:rPr>
                  <w:rFonts w:eastAsia="MS Mincho" w:cs="Arial"/>
                </w:rPr>
                <w:t>F</w:t>
              </w:r>
              <w:r w:rsidRPr="00DD69E8">
                <w:rPr>
                  <w:rFonts w:eastAsia="Times New Roman" w:cs="Arial"/>
                </w:rPr>
                <w:t xml:space="preserve">ormat </w:t>
              </w:r>
              <w:r w:rsidRPr="00DD69E8">
                <w:rPr>
                  <w:rFonts w:eastAsia="MS Mincho" w:cs="Arial"/>
                </w:rPr>
                <w:t>0</w:t>
              </w:r>
            </w:ins>
          </w:p>
        </w:tc>
      </w:tr>
      <w:tr w:rsidR="00713731" w:rsidRPr="00DD69E8" w14:paraId="06DBA345" w14:textId="77777777" w:rsidTr="007E77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ins w:id="236" w:author="Danbo Fu (傅丹波)" w:date="2023-05-12T14:08:00Z"/>
        </w:trPr>
        <w:tc>
          <w:tcPr>
            <w:tcW w:w="4537" w:type="dxa"/>
            <w:shd w:val="clear" w:color="auto" w:fill="auto"/>
          </w:tcPr>
          <w:p w14:paraId="566F7366" w14:textId="77777777" w:rsidR="00713731" w:rsidRPr="00DD69E8" w:rsidRDefault="00713731" w:rsidP="007E7797">
            <w:pPr>
              <w:pStyle w:val="TAL"/>
              <w:rPr>
                <w:ins w:id="237" w:author="Danbo Fu (傅丹波)" w:date="2023-05-12T14:08:00Z"/>
                <w:rFonts w:eastAsia="MS Mincho"/>
              </w:rPr>
            </w:pPr>
          </w:p>
        </w:tc>
        <w:tc>
          <w:tcPr>
            <w:tcW w:w="2268" w:type="dxa"/>
            <w:shd w:val="clear" w:color="auto" w:fill="auto"/>
          </w:tcPr>
          <w:p w14:paraId="0CAAEF24" w14:textId="77777777" w:rsidR="00713731" w:rsidRPr="00DD69E8" w:rsidRDefault="00713731" w:rsidP="007E7797">
            <w:pPr>
              <w:pStyle w:val="TAL"/>
              <w:rPr>
                <w:ins w:id="238" w:author="Danbo Fu (傅丹波)" w:date="2023-05-12T14:08:00Z"/>
                <w:rFonts w:eastAsia="Times New Roman"/>
              </w:rPr>
            </w:pPr>
            <w:ins w:id="239" w:author="Danbo Fu (傅丹波)" w:date="2023-05-12T14:08:00Z">
              <w:r w:rsidRPr="00DD69E8">
                <w:rPr>
                  <w:rFonts w:eastAsia="Times New Roman"/>
                </w:rPr>
                <w:t>dBm-1</w:t>
              </w:r>
              <w:r w:rsidRPr="00DD69E8">
                <w:rPr>
                  <w:rFonts w:eastAsia="MS Mincho"/>
                </w:rPr>
                <w:t>12</w:t>
              </w:r>
            </w:ins>
          </w:p>
        </w:tc>
        <w:tc>
          <w:tcPr>
            <w:tcW w:w="1701" w:type="dxa"/>
            <w:shd w:val="clear" w:color="auto" w:fill="auto"/>
          </w:tcPr>
          <w:p w14:paraId="14A4FED0" w14:textId="77777777" w:rsidR="00713731" w:rsidRPr="00DD69E8" w:rsidRDefault="00713731" w:rsidP="007E7797">
            <w:pPr>
              <w:pStyle w:val="TAL"/>
              <w:rPr>
                <w:ins w:id="240" w:author="Danbo Fu (傅丹波)" w:date="2023-05-12T14:08:00Z"/>
                <w:rFonts w:eastAsia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8D03706" w14:textId="77777777" w:rsidR="00713731" w:rsidRPr="00DD69E8" w:rsidRDefault="00713731" w:rsidP="007E7797">
            <w:pPr>
              <w:pStyle w:val="TAL"/>
              <w:rPr>
                <w:ins w:id="241" w:author="Danbo Fu (傅丹波)" w:date="2023-05-12T14:08:00Z"/>
                <w:rFonts w:eastAsia="Times New Roman"/>
              </w:rPr>
            </w:pPr>
            <w:ins w:id="242" w:author="Danbo Fu (傅丹波)" w:date="2023-05-12T14:08:00Z">
              <w:r w:rsidRPr="00DD69E8">
                <w:rPr>
                  <w:rFonts w:eastAsia="Times New Roman" w:cs="Arial"/>
                </w:rPr>
                <w:t xml:space="preserve">PRACH </w:t>
              </w:r>
              <w:r w:rsidRPr="00DD69E8">
                <w:rPr>
                  <w:rFonts w:eastAsia="MS Mincho" w:cs="Arial"/>
                </w:rPr>
                <w:t>F</w:t>
              </w:r>
              <w:r w:rsidRPr="00DD69E8">
                <w:rPr>
                  <w:rFonts w:eastAsia="Times New Roman" w:cs="Arial"/>
                </w:rPr>
                <w:t>ormat 4</w:t>
              </w:r>
            </w:ins>
          </w:p>
        </w:tc>
      </w:tr>
      <w:tr w:rsidR="00713731" w:rsidRPr="00DD69E8" w14:paraId="4FE4EB71" w14:textId="77777777" w:rsidTr="007E77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ins w:id="243" w:author="Danbo Fu (傅丹波)" w:date="2023-05-12T14:08:00Z"/>
        </w:trPr>
        <w:tc>
          <w:tcPr>
            <w:tcW w:w="4537" w:type="dxa"/>
            <w:shd w:val="clear" w:color="auto" w:fill="auto"/>
          </w:tcPr>
          <w:p w14:paraId="3313497C" w14:textId="77777777" w:rsidR="00713731" w:rsidRPr="00DD69E8" w:rsidRDefault="00713731" w:rsidP="007E7797">
            <w:pPr>
              <w:pStyle w:val="TAL"/>
              <w:rPr>
                <w:ins w:id="244" w:author="Danbo Fu (傅丹波)" w:date="2023-05-12T14:08:00Z"/>
                <w:rFonts w:eastAsia="Times New Roman"/>
              </w:rPr>
            </w:pPr>
            <w:ins w:id="245" w:author="Danbo Fu (傅丹波)" w:date="2023-05-12T14:08:00Z">
              <w:r w:rsidRPr="00DD69E8">
                <w:rPr>
                  <w:rFonts w:eastAsia="Times New Roman"/>
                </w:rPr>
                <w:t xml:space="preserve">   }</w:t>
              </w:r>
            </w:ins>
          </w:p>
        </w:tc>
        <w:tc>
          <w:tcPr>
            <w:tcW w:w="2268" w:type="dxa"/>
            <w:shd w:val="clear" w:color="auto" w:fill="auto"/>
          </w:tcPr>
          <w:p w14:paraId="05F6F577" w14:textId="77777777" w:rsidR="00713731" w:rsidRPr="00DD69E8" w:rsidRDefault="00713731" w:rsidP="007E7797">
            <w:pPr>
              <w:pStyle w:val="TAL"/>
              <w:rPr>
                <w:ins w:id="246" w:author="Danbo Fu (傅丹波)" w:date="2023-05-12T14:08:00Z"/>
                <w:rFonts w:eastAsia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6E337A6B" w14:textId="77777777" w:rsidR="00713731" w:rsidRPr="00DD69E8" w:rsidRDefault="00713731" w:rsidP="007E7797">
            <w:pPr>
              <w:pStyle w:val="TAL"/>
              <w:rPr>
                <w:ins w:id="247" w:author="Danbo Fu (傅丹波)" w:date="2023-05-12T14:08:00Z"/>
                <w:rFonts w:eastAsia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47EC50CF" w14:textId="77777777" w:rsidR="00713731" w:rsidRPr="00DD69E8" w:rsidRDefault="00713731" w:rsidP="007E7797">
            <w:pPr>
              <w:pStyle w:val="TAL"/>
              <w:rPr>
                <w:ins w:id="248" w:author="Danbo Fu (傅丹波)" w:date="2023-05-12T14:08:00Z"/>
                <w:rFonts w:eastAsia="Times New Roman"/>
              </w:rPr>
            </w:pPr>
          </w:p>
        </w:tc>
      </w:tr>
      <w:tr w:rsidR="00713731" w:rsidRPr="00DD69E8" w14:paraId="63780DC0" w14:textId="77777777" w:rsidTr="007E77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ins w:id="249" w:author="Danbo Fu (傅丹波)" w:date="2023-05-12T14:08:00Z"/>
        </w:trPr>
        <w:tc>
          <w:tcPr>
            <w:tcW w:w="4537" w:type="dxa"/>
            <w:shd w:val="clear" w:color="auto" w:fill="auto"/>
          </w:tcPr>
          <w:p w14:paraId="1C292A84" w14:textId="77777777" w:rsidR="00713731" w:rsidRPr="00DD69E8" w:rsidRDefault="00713731" w:rsidP="007E7797">
            <w:pPr>
              <w:pStyle w:val="TAL"/>
              <w:rPr>
                <w:ins w:id="250" w:author="Danbo Fu (傅丹波)" w:date="2023-05-12T14:08:00Z"/>
                <w:rFonts w:eastAsia="Times New Roman"/>
              </w:rPr>
            </w:pPr>
            <w:ins w:id="251" w:author="Danbo Fu (傅丹波)" w:date="2023-05-12T14:08:00Z">
              <w:r w:rsidRPr="00DD69E8">
                <w:rPr>
                  <w:rFonts w:eastAsia="Times New Roman"/>
                </w:rPr>
                <w:t>)</w:t>
              </w:r>
            </w:ins>
          </w:p>
        </w:tc>
        <w:tc>
          <w:tcPr>
            <w:tcW w:w="2268" w:type="dxa"/>
            <w:shd w:val="clear" w:color="auto" w:fill="auto"/>
          </w:tcPr>
          <w:p w14:paraId="7250C2F9" w14:textId="77777777" w:rsidR="00713731" w:rsidRPr="00DD69E8" w:rsidRDefault="00713731" w:rsidP="007E7797">
            <w:pPr>
              <w:pStyle w:val="TAL"/>
              <w:rPr>
                <w:ins w:id="252" w:author="Danbo Fu (傅丹波)" w:date="2023-05-12T14:08:00Z"/>
                <w:rFonts w:eastAsia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1F54AD11" w14:textId="77777777" w:rsidR="00713731" w:rsidRPr="00DD69E8" w:rsidRDefault="00713731" w:rsidP="007E7797">
            <w:pPr>
              <w:pStyle w:val="TAL"/>
              <w:rPr>
                <w:ins w:id="253" w:author="Danbo Fu (傅丹波)" w:date="2023-05-12T14:08:00Z"/>
                <w:rFonts w:eastAsia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E801A27" w14:textId="77777777" w:rsidR="00713731" w:rsidRPr="00DD69E8" w:rsidRDefault="00713731" w:rsidP="007E7797">
            <w:pPr>
              <w:pStyle w:val="TAL"/>
              <w:rPr>
                <w:ins w:id="254" w:author="Danbo Fu (傅丹波)" w:date="2023-05-12T14:08:00Z"/>
                <w:rFonts w:eastAsia="Times New Roman"/>
              </w:rPr>
            </w:pPr>
          </w:p>
        </w:tc>
      </w:tr>
    </w:tbl>
    <w:p w14:paraId="0FB478D0" w14:textId="77777777" w:rsidR="00713731" w:rsidRPr="00DD69E8" w:rsidRDefault="00713731" w:rsidP="00713731">
      <w:pPr>
        <w:rPr>
          <w:ins w:id="255" w:author="Danbo Fu (傅丹波)" w:date="2023-05-12T14:08:00Z"/>
        </w:rPr>
      </w:pPr>
    </w:p>
    <w:p w14:paraId="198B72EB" w14:textId="77777777" w:rsidR="00713731" w:rsidRPr="00043178" w:rsidRDefault="00713731" w:rsidP="00713731">
      <w:pPr>
        <w:rPr>
          <w:ins w:id="256" w:author="Danbo Fu (傅丹波)" w:date="2023-05-12T14:08:00Z"/>
        </w:rPr>
      </w:pPr>
    </w:p>
    <w:p w14:paraId="15C4736C" w14:textId="77777777" w:rsidR="00713731" w:rsidRDefault="00713731" w:rsidP="00713731">
      <w:pPr>
        <w:pStyle w:val="H6"/>
        <w:rPr>
          <w:ins w:id="257" w:author="Danbo Fu (傅丹波)" w:date="2023-05-12T14:08:00Z"/>
        </w:rPr>
      </w:pPr>
      <w:ins w:id="258" w:author="Danbo Fu (傅丹波)" w:date="2023-05-12T14:08:00Z">
        <w:r>
          <w:t>6.3A.3.2.1.5</w:t>
        </w:r>
        <w:r>
          <w:tab/>
          <w:t>Test requirement</w:t>
        </w:r>
      </w:ins>
    </w:p>
    <w:p w14:paraId="2C8CA5BE" w14:textId="77777777" w:rsidR="00713731" w:rsidRPr="00DD69E8" w:rsidRDefault="00713731" w:rsidP="00713731">
      <w:pPr>
        <w:rPr>
          <w:ins w:id="259" w:author="Danbo Fu (傅丹波)" w:date="2023-05-12T14:08:00Z"/>
        </w:rPr>
      </w:pPr>
      <w:ins w:id="260" w:author="Danbo Fu (傅丹波)" w:date="2023-05-12T14:08:00Z">
        <w:r w:rsidRPr="00DD69E8">
          <w:t xml:space="preserve">The requirement for the power measured in steps (3), (4) and (5) of the test procedure shall not </w:t>
        </w:r>
        <w:r w:rsidRPr="00DD69E8">
          <w:rPr>
            <w:rFonts w:eastAsia="香~??’c‘I"/>
          </w:rPr>
          <w:t>exceed</w:t>
        </w:r>
        <w:r w:rsidRPr="00DD69E8">
          <w:t xml:space="preserve"> the values specified in Table 6.3</w:t>
        </w:r>
        <w:r>
          <w:t>A</w:t>
        </w:r>
        <w:r w:rsidRPr="00DD69E8">
          <w:t>.</w:t>
        </w:r>
        <w:r>
          <w:t>3</w:t>
        </w:r>
        <w:r w:rsidRPr="00DD69E8">
          <w:t>.2.1.5-1.</w:t>
        </w:r>
      </w:ins>
    </w:p>
    <w:p w14:paraId="2ABF23A5" w14:textId="77777777" w:rsidR="00713731" w:rsidRPr="00DD69E8" w:rsidRDefault="00713731" w:rsidP="00713731">
      <w:pPr>
        <w:pStyle w:val="TH"/>
        <w:rPr>
          <w:ins w:id="261" w:author="Danbo Fu (傅丹波)" w:date="2023-05-12T14:08:00Z"/>
        </w:rPr>
      </w:pPr>
      <w:ins w:id="262" w:author="Danbo Fu (傅丹波)" w:date="2023-05-12T14:08:00Z">
        <w:r w:rsidRPr="00DD69E8">
          <w:t>Table 6.3</w:t>
        </w:r>
        <w:r>
          <w:t>A</w:t>
        </w:r>
        <w:r w:rsidRPr="00DD69E8">
          <w:t>.</w:t>
        </w:r>
        <w:r>
          <w:t>3</w:t>
        </w:r>
        <w:r w:rsidRPr="00DD69E8">
          <w:t>.2.1.</w:t>
        </w:r>
        <w:r>
          <w:t>5</w:t>
        </w:r>
        <w:r w:rsidRPr="00DD69E8">
          <w:t>-1: PRACH time mask</w:t>
        </w:r>
      </w:ins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5869"/>
      </w:tblGrid>
      <w:tr w:rsidR="00713731" w:rsidRPr="00DD69E8" w14:paraId="59E67FBA" w14:textId="77777777" w:rsidTr="007E7797">
        <w:trPr>
          <w:ins w:id="263" w:author="Danbo Fu (傅丹波)" w:date="2023-05-12T14:08:00Z"/>
        </w:trPr>
        <w:tc>
          <w:tcPr>
            <w:tcW w:w="1795" w:type="dxa"/>
            <w:vMerge w:val="restart"/>
          </w:tcPr>
          <w:p w14:paraId="01C73E92" w14:textId="77777777" w:rsidR="00713731" w:rsidRPr="00DD69E8" w:rsidRDefault="00713731" w:rsidP="007E7797">
            <w:pPr>
              <w:rPr>
                <w:ins w:id="264" w:author="Danbo Fu (傅丹波)" w:date="2023-05-12T14:08:00Z"/>
              </w:rPr>
            </w:pPr>
          </w:p>
        </w:tc>
        <w:tc>
          <w:tcPr>
            <w:tcW w:w="5869" w:type="dxa"/>
          </w:tcPr>
          <w:p w14:paraId="53B82168" w14:textId="77777777" w:rsidR="00713731" w:rsidRPr="00DD69E8" w:rsidRDefault="00713731" w:rsidP="007E7797">
            <w:pPr>
              <w:pStyle w:val="TAH"/>
              <w:rPr>
                <w:ins w:id="265" w:author="Danbo Fu (傅丹波)" w:date="2023-05-12T14:08:00Z"/>
                <w:rFonts w:eastAsia="Times New Roman"/>
              </w:rPr>
            </w:pPr>
            <w:ins w:id="266" w:author="Danbo Fu (傅丹波)" w:date="2023-05-12T14:08:00Z">
              <w:r w:rsidRPr="00DD69E8">
                <w:rPr>
                  <w:rFonts w:eastAsia="Times New Roman"/>
                </w:rPr>
                <w:t>Channel bandwidth / Output Power [dBm] / measurement bandwidth</w:t>
              </w:r>
            </w:ins>
          </w:p>
        </w:tc>
      </w:tr>
      <w:tr w:rsidR="00713731" w:rsidRPr="00DD69E8" w14:paraId="15448AB9" w14:textId="77777777" w:rsidTr="007E7797">
        <w:trPr>
          <w:ins w:id="267" w:author="Danbo Fu (傅丹波)" w:date="2023-05-12T14:08:00Z"/>
        </w:trPr>
        <w:tc>
          <w:tcPr>
            <w:tcW w:w="1795" w:type="dxa"/>
            <w:vMerge/>
          </w:tcPr>
          <w:p w14:paraId="7ABEF775" w14:textId="77777777" w:rsidR="00713731" w:rsidRPr="00DD69E8" w:rsidRDefault="00713731" w:rsidP="007E7797">
            <w:pPr>
              <w:rPr>
                <w:ins w:id="268" w:author="Danbo Fu (傅丹波)" w:date="2023-05-12T14:08:00Z"/>
              </w:rPr>
            </w:pPr>
          </w:p>
        </w:tc>
        <w:tc>
          <w:tcPr>
            <w:tcW w:w="5869" w:type="dxa"/>
          </w:tcPr>
          <w:p w14:paraId="0B282B22" w14:textId="77777777" w:rsidR="00713731" w:rsidRPr="00DD69E8" w:rsidRDefault="00713731" w:rsidP="007E7797">
            <w:pPr>
              <w:pStyle w:val="TAH"/>
              <w:rPr>
                <w:ins w:id="269" w:author="Danbo Fu (傅丹波)" w:date="2023-05-12T14:08:00Z"/>
                <w:rFonts w:eastAsia="Times New Roman"/>
              </w:rPr>
            </w:pPr>
            <w:ins w:id="270" w:author="Danbo Fu (傅丹波)" w:date="2023-05-12T14:08:00Z">
              <w:r w:rsidRPr="00DD69E8">
                <w:rPr>
                  <w:rFonts w:eastAsia="Times New Roman"/>
                </w:rPr>
                <w:t>1.4</w:t>
              </w:r>
            </w:ins>
          </w:p>
          <w:p w14:paraId="1F0B72EC" w14:textId="77777777" w:rsidR="00713731" w:rsidRPr="00DD69E8" w:rsidRDefault="00713731" w:rsidP="007E7797">
            <w:pPr>
              <w:pStyle w:val="TAH"/>
              <w:rPr>
                <w:ins w:id="271" w:author="Danbo Fu (傅丹波)" w:date="2023-05-12T14:08:00Z"/>
                <w:rFonts w:eastAsia="Times New Roman"/>
              </w:rPr>
            </w:pPr>
            <w:ins w:id="272" w:author="Danbo Fu (傅丹波)" w:date="2023-05-12T14:08:00Z">
              <w:r w:rsidRPr="00DD69E8">
                <w:rPr>
                  <w:rFonts w:eastAsia="Times New Roman"/>
                </w:rPr>
                <w:t>MHz</w:t>
              </w:r>
            </w:ins>
          </w:p>
        </w:tc>
      </w:tr>
      <w:tr w:rsidR="00713731" w:rsidRPr="00DD69E8" w14:paraId="789DD0A0" w14:textId="77777777" w:rsidTr="007E7797">
        <w:trPr>
          <w:ins w:id="273" w:author="Danbo Fu (傅丹波)" w:date="2023-05-12T14:08:00Z"/>
        </w:trPr>
        <w:tc>
          <w:tcPr>
            <w:tcW w:w="1795" w:type="dxa"/>
            <w:vAlign w:val="center"/>
          </w:tcPr>
          <w:p w14:paraId="018A9D86" w14:textId="77777777" w:rsidR="00713731" w:rsidRPr="00DD69E8" w:rsidRDefault="00713731" w:rsidP="007E7797">
            <w:pPr>
              <w:pStyle w:val="TAC"/>
              <w:rPr>
                <w:ins w:id="274" w:author="Danbo Fu (傅丹波)" w:date="2023-05-12T14:08:00Z"/>
                <w:rFonts w:eastAsia="Times New Roman"/>
              </w:rPr>
            </w:pPr>
            <w:ins w:id="275" w:author="Danbo Fu (傅丹波)" w:date="2023-05-12T14:08:00Z">
              <w:r w:rsidRPr="00DD69E8">
                <w:rPr>
                  <w:rFonts w:eastAsia="Times New Roman"/>
                </w:rPr>
                <w:t>Transmit OFF power</w:t>
              </w:r>
            </w:ins>
          </w:p>
        </w:tc>
        <w:tc>
          <w:tcPr>
            <w:tcW w:w="5869" w:type="dxa"/>
            <w:vAlign w:val="center"/>
          </w:tcPr>
          <w:p w14:paraId="3DC9C7A4" w14:textId="77777777" w:rsidR="00713731" w:rsidRPr="00DD69E8" w:rsidRDefault="00713731" w:rsidP="007E7797">
            <w:pPr>
              <w:pStyle w:val="TAC"/>
              <w:rPr>
                <w:ins w:id="276" w:author="Danbo Fu (傅丹波)" w:date="2023-05-12T14:08:00Z"/>
                <w:rFonts w:eastAsia="Times New Roman"/>
              </w:rPr>
            </w:pPr>
            <w:ins w:id="277" w:author="Danbo Fu (傅丹波)" w:date="2023-05-12T14:08:00Z">
              <w:r w:rsidRPr="00DD69E8">
                <w:rPr>
                  <w:rFonts w:eastAsia="Times New Roman" w:cs="v4.2.0"/>
                </w:rPr>
                <w:t xml:space="preserve">For carrier frequency f </w:t>
              </w:r>
              <w:r w:rsidRPr="00DD69E8">
                <w:rPr>
                  <w:rFonts w:eastAsia="Times New Roman" w:cs="Arial"/>
                </w:rPr>
                <w:t>≤</w:t>
              </w:r>
              <w:r w:rsidRPr="00DD69E8">
                <w:rPr>
                  <w:rFonts w:eastAsia="Times New Roman" w:cs="v4.2.0"/>
                </w:rPr>
                <w:t xml:space="preserve"> 3.0GHz: </w:t>
              </w:r>
              <w:r w:rsidRPr="00DD69E8">
                <w:rPr>
                  <w:rFonts w:eastAsia="Times New Roman"/>
                </w:rPr>
                <w:sym w:font="Symbol" w:char="F0A3"/>
              </w:r>
              <w:r w:rsidRPr="00DD69E8">
                <w:rPr>
                  <w:rFonts w:eastAsia="Times New Roman"/>
                </w:rPr>
                <w:t xml:space="preserve"> -48.5 dBm</w:t>
              </w:r>
            </w:ins>
          </w:p>
          <w:p w14:paraId="00FCADA2" w14:textId="77777777" w:rsidR="00713731" w:rsidRPr="00DD69E8" w:rsidRDefault="00713731" w:rsidP="007E7797">
            <w:pPr>
              <w:pStyle w:val="TAC"/>
              <w:rPr>
                <w:ins w:id="278" w:author="Danbo Fu (傅丹波)" w:date="2023-05-12T14:08:00Z"/>
                <w:rFonts w:eastAsia="Times New Roman"/>
              </w:rPr>
            </w:pPr>
            <w:ins w:id="279" w:author="Danbo Fu (傅丹波)" w:date="2023-05-12T14:08:00Z">
              <w:r w:rsidRPr="00DD69E8">
                <w:rPr>
                  <w:rFonts w:eastAsia="Times New Roman" w:cs="v4.2.0"/>
                </w:rPr>
                <w:t xml:space="preserve">For carrier frequency 3.0GHz &lt; f </w:t>
              </w:r>
              <w:r w:rsidRPr="00DD69E8">
                <w:rPr>
                  <w:rFonts w:eastAsia="Times New Roman" w:cs="Arial"/>
                </w:rPr>
                <w:t>≤</w:t>
              </w:r>
              <w:r w:rsidRPr="00DD69E8">
                <w:rPr>
                  <w:rFonts w:eastAsia="Times New Roman" w:cs="v4.2.0"/>
                </w:rPr>
                <w:t xml:space="preserve"> 4.2GHz: </w:t>
              </w:r>
              <w:r w:rsidRPr="00DD69E8">
                <w:rPr>
                  <w:rFonts w:eastAsia="Times New Roman" w:cs="Arial"/>
                </w:rPr>
                <w:t>≤</w:t>
              </w:r>
              <w:r w:rsidRPr="00DD69E8">
                <w:rPr>
                  <w:rFonts w:eastAsia="Times New Roman" w:cs="v4.2.0"/>
                </w:rPr>
                <w:t xml:space="preserve"> </w:t>
              </w:r>
              <w:r w:rsidRPr="00DD69E8">
                <w:rPr>
                  <w:rFonts w:eastAsia="Times New Roman"/>
                </w:rPr>
                <w:t>-48.2 dBm</w:t>
              </w:r>
            </w:ins>
          </w:p>
        </w:tc>
      </w:tr>
      <w:tr w:rsidR="00713731" w:rsidRPr="00DD69E8" w14:paraId="27976107" w14:textId="77777777" w:rsidTr="007E7797">
        <w:trPr>
          <w:ins w:id="280" w:author="Danbo Fu (傅丹波)" w:date="2023-05-12T14:08:00Z"/>
        </w:trPr>
        <w:tc>
          <w:tcPr>
            <w:tcW w:w="1795" w:type="dxa"/>
            <w:vAlign w:val="center"/>
          </w:tcPr>
          <w:p w14:paraId="595993D8" w14:textId="77777777" w:rsidR="00713731" w:rsidRPr="00DD69E8" w:rsidRDefault="00713731" w:rsidP="007E7797">
            <w:pPr>
              <w:pStyle w:val="TAC"/>
              <w:rPr>
                <w:ins w:id="281" w:author="Danbo Fu (傅丹波)" w:date="2023-05-12T14:08:00Z"/>
                <w:rFonts w:eastAsia="Times New Roman"/>
              </w:rPr>
            </w:pPr>
            <w:ins w:id="282" w:author="Danbo Fu (傅丹波)" w:date="2023-05-12T14:08:00Z">
              <w:r w:rsidRPr="00DD69E8">
                <w:rPr>
                  <w:rFonts w:eastAsia="Times New Roman"/>
                </w:rPr>
                <w:t>Transmission OFF Measurement bandwidth</w:t>
              </w:r>
            </w:ins>
          </w:p>
        </w:tc>
        <w:tc>
          <w:tcPr>
            <w:tcW w:w="5869" w:type="dxa"/>
            <w:vAlign w:val="center"/>
          </w:tcPr>
          <w:p w14:paraId="5C89A54D" w14:textId="77777777" w:rsidR="00713731" w:rsidRPr="00DD69E8" w:rsidRDefault="00713731" w:rsidP="007E7797">
            <w:pPr>
              <w:pStyle w:val="TAC"/>
              <w:rPr>
                <w:ins w:id="283" w:author="Danbo Fu (傅丹波)" w:date="2023-05-12T14:08:00Z"/>
                <w:rFonts w:eastAsia="Times New Roman"/>
              </w:rPr>
            </w:pPr>
            <w:ins w:id="284" w:author="Danbo Fu (傅丹波)" w:date="2023-05-12T14:08:00Z">
              <w:r w:rsidRPr="00DD69E8">
                <w:rPr>
                  <w:rFonts w:eastAsia="Times New Roman"/>
                </w:rPr>
                <w:t>1.08 MHz</w:t>
              </w:r>
            </w:ins>
          </w:p>
        </w:tc>
      </w:tr>
      <w:tr w:rsidR="00713731" w:rsidRPr="00DD69E8" w14:paraId="176B74B7" w14:textId="77777777" w:rsidTr="007E7797">
        <w:trPr>
          <w:ins w:id="285" w:author="Danbo Fu (傅丹波)" w:date="2023-05-12T14:08:00Z"/>
        </w:trPr>
        <w:tc>
          <w:tcPr>
            <w:tcW w:w="1795" w:type="dxa"/>
            <w:vAlign w:val="center"/>
          </w:tcPr>
          <w:p w14:paraId="75720C27" w14:textId="77777777" w:rsidR="00713731" w:rsidRPr="00DD69E8" w:rsidRDefault="00713731" w:rsidP="007E7797">
            <w:pPr>
              <w:pStyle w:val="TAC"/>
              <w:rPr>
                <w:ins w:id="286" w:author="Danbo Fu (傅丹波)" w:date="2023-05-12T14:08:00Z"/>
                <w:rFonts w:eastAsia="Times New Roman"/>
              </w:rPr>
            </w:pPr>
            <w:ins w:id="287" w:author="Danbo Fu (傅丹波)" w:date="2023-05-12T14:08:00Z">
              <w:r w:rsidRPr="00DD69E8">
                <w:rPr>
                  <w:rFonts w:eastAsia="Times New Roman"/>
                </w:rPr>
                <w:t>Expected PRACH Transmission ON Measured power</w:t>
              </w:r>
            </w:ins>
          </w:p>
        </w:tc>
        <w:tc>
          <w:tcPr>
            <w:tcW w:w="5869" w:type="dxa"/>
            <w:vAlign w:val="center"/>
          </w:tcPr>
          <w:p w14:paraId="3349205E" w14:textId="77777777" w:rsidR="00713731" w:rsidRPr="00DD69E8" w:rsidRDefault="00713731" w:rsidP="007E7797">
            <w:pPr>
              <w:pStyle w:val="TAC"/>
              <w:rPr>
                <w:ins w:id="288" w:author="Danbo Fu (傅丹波)" w:date="2023-05-12T14:08:00Z"/>
                <w:rFonts w:eastAsia="Times New Roman"/>
              </w:rPr>
            </w:pPr>
            <w:ins w:id="289" w:author="Danbo Fu (傅丹波)" w:date="2023-05-12T14:08:00Z">
              <w:r w:rsidRPr="00DD69E8">
                <w:rPr>
                  <w:rFonts w:eastAsia="Times New Roman"/>
                </w:rPr>
                <w:t>-1 dBm</w:t>
              </w:r>
              <w:r w:rsidRPr="00DD69E8">
                <w:rPr>
                  <w:rFonts w:eastAsia="Times New Roman"/>
                  <w:snapToGrid w:val="0"/>
                </w:rPr>
                <w:t xml:space="preserve"> </w:t>
              </w:r>
            </w:ins>
          </w:p>
        </w:tc>
      </w:tr>
      <w:tr w:rsidR="00713731" w:rsidRPr="00DD69E8" w14:paraId="43416FBB" w14:textId="77777777" w:rsidTr="007E7797">
        <w:trPr>
          <w:ins w:id="290" w:author="Danbo Fu (傅丹波)" w:date="2023-05-12T14:08:00Z"/>
        </w:trPr>
        <w:tc>
          <w:tcPr>
            <w:tcW w:w="1795" w:type="dxa"/>
            <w:vAlign w:val="center"/>
          </w:tcPr>
          <w:p w14:paraId="10695DA9" w14:textId="77777777" w:rsidR="00713731" w:rsidRPr="00DD69E8" w:rsidRDefault="00713731" w:rsidP="007E7797">
            <w:pPr>
              <w:pStyle w:val="TAC"/>
              <w:rPr>
                <w:ins w:id="291" w:author="Danbo Fu (傅丹波)" w:date="2023-05-12T14:08:00Z"/>
                <w:rFonts w:eastAsia="Times New Roman"/>
              </w:rPr>
            </w:pPr>
            <w:ins w:id="292" w:author="Danbo Fu (傅丹波)" w:date="2023-05-12T14:08:00Z">
              <w:r w:rsidRPr="00DD69E8">
                <w:rPr>
                  <w:rFonts w:eastAsia="Times New Roman"/>
                </w:rPr>
                <w:t>ON power tolerance</w:t>
              </w:r>
            </w:ins>
          </w:p>
          <w:p w14:paraId="353AD351" w14:textId="77777777" w:rsidR="00713731" w:rsidRPr="00DD69E8" w:rsidRDefault="00713731" w:rsidP="007E7797">
            <w:pPr>
              <w:pStyle w:val="TAL"/>
              <w:rPr>
                <w:ins w:id="293" w:author="Danbo Fu (傅丹波)" w:date="2023-05-12T14:08:00Z"/>
                <w:rFonts w:eastAsia="Times New Roman"/>
              </w:rPr>
            </w:pPr>
            <w:ins w:id="294" w:author="Danbo Fu (傅丹波)" w:date="2023-05-12T14:08:00Z">
              <w:r w:rsidRPr="00DD69E8">
                <w:rPr>
                  <w:rFonts w:eastAsia="Times New Roman" w:cs="v4.2.0"/>
                </w:rPr>
                <w:t xml:space="preserve">f </w:t>
              </w:r>
              <w:r w:rsidRPr="00DD69E8">
                <w:rPr>
                  <w:rFonts w:eastAsia="Times New Roman" w:cs="Arial"/>
                </w:rPr>
                <w:t>≤</w:t>
              </w:r>
              <w:r w:rsidRPr="00DD69E8">
                <w:rPr>
                  <w:rFonts w:eastAsia="Times New Roman" w:cs="v4.2.0"/>
                </w:rPr>
                <w:t xml:space="preserve"> 3.0GHz</w:t>
              </w:r>
            </w:ins>
          </w:p>
          <w:p w14:paraId="2CC9A9BC" w14:textId="77777777" w:rsidR="00713731" w:rsidRPr="00DD69E8" w:rsidRDefault="00713731" w:rsidP="007E7797">
            <w:pPr>
              <w:pStyle w:val="TAL"/>
              <w:rPr>
                <w:ins w:id="295" w:author="Danbo Fu (傅丹波)" w:date="2023-05-12T14:08:00Z"/>
                <w:rFonts w:eastAsia="Times New Roman" w:cs="v4.2.0"/>
              </w:rPr>
            </w:pPr>
            <w:ins w:id="296" w:author="Danbo Fu (傅丹波)" w:date="2023-05-12T14:08:00Z">
              <w:r w:rsidRPr="00DD69E8">
                <w:rPr>
                  <w:rFonts w:eastAsia="Times New Roman"/>
                </w:rPr>
                <w:t xml:space="preserve">3.0GHz &lt; f </w:t>
              </w:r>
              <w:r w:rsidRPr="00DD69E8">
                <w:rPr>
                  <w:rFonts w:eastAsia="Times New Roman" w:cs="Arial"/>
                </w:rPr>
                <w:t>≤</w:t>
              </w:r>
              <w:r w:rsidRPr="00DD69E8">
                <w:rPr>
                  <w:rFonts w:eastAsia="Times New Roman"/>
                </w:rPr>
                <w:t xml:space="preserve"> 4.2GHz</w:t>
              </w:r>
            </w:ins>
          </w:p>
        </w:tc>
        <w:tc>
          <w:tcPr>
            <w:tcW w:w="5869" w:type="dxa"/>
            <w:vAlign w:val="center"/>
          </w:tcPr>
          <w:p w14:paraId="4F816CEF" w14:textId="77777777" w:rsidR="00713731" w:rsidRPr="00DD69E8" w:rsidRDefault="00713731" w:rsidP="007E7797">
            <w:pPr>
              <w:pStyle w:val="TAC"/>
              <w:rPr>
                <w:ins w:id="297" w:author="Danbo Fu (傅丹波)" w:date="2023-05-12T14:08:00Z"/>
                <w:rFonts w:eastAsia="Times New Roman"/>
              </w:rPr>
            </w:pPr>
            <w:ins w:id="298" w:author="Danbo Fu (傅丹波)" w:date="2023-05-12T14:08:00Z">
              <w:r w:rsidRPr="00DD69E8">
                <w:rPr>
                  <w:rFonts w:eastAsia="Times New Roman"/>
                  <w:snapToGrid w:val="0"/>
                </w:rPr>
                <w:t>±</w:t>
              </w:r>
              <w:r w:rsidRPr="00DD69E8">
                <w:rPr>
                  <w:rFonts w:eastAsia="Times New Roman"/>
                </w:rPr>
                <w:t xml:space="preserve"> 7.5dB</w:t>
              </w:r>
            </w:ins>
          </w:p>
          <w:p w14:paraId="333CEC49" w14:textId="77777777" w:rsidR="00713731" w:rsidRPr="00DD69E8" w:rsidRDefault="00713731" w:rsidP="007E7797">
            <w:pPr>
              <w:pStyle w:val="TAC"/>
              <w:rPr>
                <w:ins w:id="299" w:author="Danbo Fu (傅丹波)" w:date="2023-05-12T14:08:00Z"/>
                <w:rFonts w:eastAsia="Times New Roman"/>
              </w:rPr>
            </w:pPr>
            <w:ins w:id="300" w:author="Danbo Fu (傅丹波)" w:date="2023-05-12T14:08:00Z">
              <w:r w:rsidRPr="00DD69E8">
                <w:rPr>
                  <w:rFonts w:eastAsia="Times New Roman"/>
                  <w:snapToGrid w:val="0"/>
                </w:rPr>
                <w:t>±</w:t>
              </w:r>
              <w:r w:rsidRPr="00DD69E8">
                <w:rPr>
                  <w:rFonts w:eastAsia="Times New Roman"/>
                </w:rPr>
                <w:t xml:space="preserve"> 7.8dB</w:t>
              </w:r>
            </w:ins>
          </w:p>
        </w:tc>
      </w:tr>
    </w:tbl>
    <w:p w14:paraId="23ABF339" w14:textId="77777777" w:rsidR="00713731" w:rsidRPr="00713731" w:rsidRDefault="00713731" w:rsidP="00713731">
      <w:pPr>
        <w:rPr>
          <w:rFonts w:hint="eastAsia"/>
          <w:lang w:val="en-US"/>
        </w:rPr>
      </w:pPr>
    </w:p>
    <w:p w14:paraId="27B4C03F" w14:textId="6B73C502" w:rsidR="002F111B" w:rsidRDefault="006978DB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2F111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31CBB" w14:textId="77777777" w:rsidR="00426C43" w:rsidRDefault="00426C43">
      <w:pPr>
        <w:spacing w:after="0"/>
      </w:pPr>
      <w:r>
        <w:separator/>
      </w:r>
    </w:p>
  </w:endnote>
  <w:endnote w:type="continuationSeparator" w:id="0">
    <w:p w14:paraId="117B3B33" w14:textId="77777777" w:rsidR="00426C43" w:rsidRDefault="00426C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×–¾’©‘Ì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1" w:csb1="00000000"/>
  </w:font>
  <w:font w:name="香~??’c‘I">
    <w:altName w:val="Yu Gothic"/>
    <w:charset w:val="00"/>
    <w:family w:val="auto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6879E" w14:textId="77777777" w:rsidR="00426C43" w:rsidRDefault="00426C43">
      <w:pPr>
        <w:spacing w:after="0"/>
      </w:pPr>
      <w:r>
        <w:separator/>
      </w:r>
    </w:p>
  </w:footnote>
  <w:footnote w:type="continuationSeparator" w:id="0">
    <w:p w14:paraId="699D158E" w14:textId="77777777" w:rsidR="00426C43" w:rsidRDefault="00426C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69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6978DB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13"/>
  </w:num>
  <w:num w:numId="4">
    <w:abstractNumId w:val="11"/>
  </w:num>
  <w:num w:numId="5">
    <w:abstractNumId w:val="15"/>
  </w:num>
  <w:num w:numId="6">
    <w:abstractNumId w:val="5"/>
  </w:num>
  <w:num w:numId="7">
    <w:abstractNumId w:val="24"/>
  </w:num>
  <w:num w:numId="8">
    <w:abstractNumId w:val="19"/>
  </w:num>
  <w:num w:numId="9">
    <w:abstractNumId w:val="22"/>
  </w:num>
  <w:num w:numId="10">
    <w:abstractNumId w:val="23"/>
  </w:num>
  <w:num w:numId="11">
    <w:abstractNumId w:val="10"/>
  </w:num>
  <w:num w:numId="12">
    <w:abstractNumId w:val="12"/>
  </w:num>
  <w:num w:numId="13">
    <w:abstractNumId w:val="8"/>
  </w:num>
  <w:num w:numId="14">
    <w:abstractNumId w:val="17"/>
  </w:num>
  <w:num w:numId="15">
    <w:abstractNumId w:val="0"/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>
    <w:abstractNumId w:val="1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8"/>
  </w:num>
  <w:num w:numId="22">
    <w:abstractNumId w:val="6"/>
  </w:num>
  <w:num w:numId="23">
    <w:abstractNumId w:val="3"/>
  </w:num>
  <w:num w:numId="24">
    <w:abstractNumId w:val="14"/>
  </w:num>
  <w:num w:numId="2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6631"/>
    <w:rsid w:val="0000744B"/>
    <w:rsid w:val="00010B9F"/>
    <w:rsid w:val="000118BD"/>
    <w:rsid w:val="00011AAC"/>
    <w:rsid w:val="00012520"/>
    <w:rsid w:val="00012AD0"/>
    <w:rsid w:val="0001377B"/>
    <w:rsid w:val="00015685"/>
    <w:rsid w:val="00015686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223B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1A"/>
    <w:rsid w:val="00152047"/>
    <w:rsid w:val="001537C7"/>
    <w:rsid w:val="0015714D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A08B3"/>
    <w:rsid w:val="001A24AB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3558"/>
    <w:rsid w:val="001D4D1D"/>
    <w:rsid w:val="001D76BE"/>
    <w:rsid w:val="001E19B4"/>
    <w:rsid w:val="001E2678"/>
    <w:rsid w:val="001E2AE8"/>
    <w:rsid w:val="001E37A5"/>
    <w:rsid w:val="001E41F3"/>
    <w:rsid w:val="001E501B"/>
    <w:rsid w:val="001F3370"/>
    <w:rsid w:val="001F34AF"/>
    <w:rsid w:val="001F34C5"/>
    <w:rsid w:val="001F44E1"/>
    <w:rsid w:val="001F7F83"/>
    <w:rsid w:val="00200BDE"/>
    <w:rsid w:val="002012F6"/>
    <w:rsid w:val="00201E8A"/>
    <w:rsid w:val="00204758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4833"/>
    <w:rsid w:val="00246FC2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352A"/>
    <w:rsid w:val="00274647"/>
    <w:rsid w:val="00275A51"/>
    <w:rsid w:val="00275D12"/>
    <w:rsid w:val="00276FFF"/>
    <w:rsid w:val="0028364B"/>
    <w:rsid w:val="00284FEB"/>
    <w:rsid w:val="002860C4"/>
    <w:rsid w:val="00287B33"/>
    <w:rsid w:val="002920FB"/>
    <w:rsid w:val="0029421A"/>
    <w:rsid w:val="00295E8D"/>
    <w:rsid w:val="002A0EB3"/>
    <w:rsid w:val="002A1673"/>
    <w:rsid w:val="002A1D36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508E"/>
    <w:rsid w:val="003209CD"/>
    <w:rsid w:val="003214E8"/>
    <w:rsid w:val="00321642"/>
    <w:rsid w:val="00324B04"/>
    <w:rsid w:val="003253F5"/>
    <w:rsid w:val="003275A2"/>
    <w:rsid w:val="0032768C"/>
    <w:rsid w:val="003308F1"/>
    <w:rsid w:val="00337158"/>
    <w:rsid w:val="00341674"/>
    <w:rsid w:val="003428AD"/>
    <w:rsid w:val="00343C28"/>
    <w:rsid w:val="0034553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6D34"/>
    <w:rsid w:val="0039714C"/>
    <w:rsid w:val="003971B4"/>
    <w:rsid w:val="003A01A2"/>
    <w:rsid w:val="003A0506"/>
    <w:rsid w:val="003A17F3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6F9C"/>
    <w:rsid w:val="003D1225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16B6"/>
    <w:rsid w:val="004242F1"/>
    <w:rsid w:val="004247FE"/>
    <w:rsid w:val="00424B5D"/>
    <w:rsid w:val="00424D00"/>
    <w:rsid w:val="00425D81"/>
    <w:rsid w:val="00425D97"/>
    <w:rsid w:val="00426C43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09C5"/>
    <w:rsid w:val="00441218"/>
    <w:rsid w:val="00444288"/>
    <w:rsid w:val="00446670"/>
    <w:rsid w:val="00450614"/>
    <w:rsid w:val="00455D84"/>
    <w:rsid w:val="00456D02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F37"/>
    <w:rsid w:val="004B563C"/>
    <w:rsid w:val="004B6349"/>
    <w:rsid w:val="004B63AC"/>
    <w:rsid w:val="004B75B7"/>
    <w:rsid w:val="004C019D"/>
    <w:rsid w:val="004C1D51"/>
    <w:rsid w:val="004C2331"/>
    <w:rsid w:val="004C2621"/>
    <w:rsid w:val="004C3DA2"/>
    <w:rsid w:val="004C4C5F"/>
    <w:rsid w:val="004D3BCF"/>
    <w:rsid w:val="004D4143"/>
    <w:rsid w:val="004D541A"/>
    <w:rsid w:val="004E0A26"/>
    <w:rsid w:val="004E2209"/>
    <w:rsid w:val="004E2CFD"/>
    <w:rsid w:val="004E6221"/>
    <w:rsid w:val="004E7FAD"/>
    <w:rsid w:val="004F02C5"/>
    <w:rsid w:val="004F0849"/>
    <w:rsid w:val="004F0CA2"/>
    <w:rsid w:val="004F238A"/>
    <w:rsid w:val="004F2A49"/>
    <w:rsid w:val="004F3DFB"/>
    <w:rsid w:val="004F4BAA"/>
    <w:rsid w:val="00500EAB"/>
    <w:rsid w:val="0050155D"/>
    <w:rsid w:val="00505399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16FF"/>
    <w:rsid w:val="005421A8"/>
    <w:rsid w:val="00546366"/>
    <w:rsid w:val="00546628"/>
    <w:rsid w:val="00547111"/>
    <w:rsid w:val="00553DFB"/>
    <w:rsid w:val="00555330"/>
    <w:rsid w:val="00556608"/>
    <w:rsid w:val="00557908"/>
    <w:rsid w:val="00557D1F"/>
    <w:rsid w:val="00561073"/>
    <w:rsid w:val="005622BB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58C"/>
    <w:rsid w:val="006038F1"/>
    <w:rsid w:val="006059B6"/>
    <w:rsid w:val="006071C7"/>
    <w:rsid w:val="0060771A"/>
    <w:rsid w:val="006115B3"/>
    <w:rsid w:val="006117D0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7ED"/>
    <w:rsid w:val="006273A8"/>
    <w:rsid w:val="00627972"/>
    <w:rsid w:val="00630C02"/>
    <w:rsid w:val="006318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EA5"/>
    <w:rsid w:val="00666FE0"/>
    <w:rsid w:val="0067132F"/>
    <w:rsid w:val="00674F31"/>
    <w:rsid w:val="00677168"/>
    <w:rsid w:val="00684D8E"/>
    <w:rsid w:val="0069080F"/>
    <w:rsid w:val="006909A8"/>
    <w:rsid w:val="0069337A"/>
    <w:rsid w:val="00695808"/>
    <w:rsid w:val="006967DE"/>
    <w:rsid w:val="006975E9"/>
    <w:rsid w:val="006978DB"/>
    <w:rsid w:val="006A764B"/>
    <w:rsid w:val="006B1CA2"/>
    <w:rsid w:val="006B46FB"/>
    <w:rsid w:val="006B4775"/>
    <w:rsid w:val="006B50B0"/>
    <w:rsid w:val="006B53E0"/>
    <w:rsid w:val="006B61A3"/>
    <w:rsid w:val="006B6391"/>
    <w:rsid w:val="006B6882"/>
    <w:rsid w:val="006B7473"/>
    <w:rsid w:val="006C07F7"/>
    <w:rsid w:val="006C34C5"/>
    <w:rsid w:val="006C3866"/>
    <w:rsid w:val="006C3EA8"/>
    <w:rsid w:val="006C4AE1"/>
    <w:rsid w:val="006C66A1"/>
    <w:rsid w:val="006C722E"/>
    <w:rsid w:val="006D1FA6"/>
    <w:rsid w:val="006D3763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5D28"/>
    <w:rsid w:val="006E74E4"/>
    <w:rsid w:val="006E776A"/>
    <w:rsid w:val="006E7F89"/>
    <w:rsid w:val="006F0D6B"/>
    <w:rsid w:val="006F21DA"/>
    <w:rsid w:val="006F3DB2"/>
    <w:rsid w:val="006F7364"/>
    <w:rsid w:val="0070365B"/>
    <w:rsid w:val="00706119"/>
    <w:rsid w:val="00707FDE"/>
    <w:rsid w:val="00711698"/>
    <w:rsid w:val="00711FA0"/>
    <w:rsid w:val="00713731"/>
    <w:rsid w:val="00717D49"/>
    <w:rsid w:val="007211A2"/>
    <w:rsid w:val="00721468"/>
    <w:rsid w:val="00725B79"/>
    <w:rsid w:val="00730C85"/>
    <w:rsid w:val="0073311A"/>
    <w:rsid w:val="007348CC"/>
    <w:rsid w:val="00734F91"/>
    <w:rsid w:val="007407F0"/>
    <w:rsid w:val="0074118F"/>
    <w:rsid w:val="00743280"/>
    <w:rsid w:val="0074362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91"/>
    <w:rsid w:val="0076202B"/>
    <w:rsid w:val="00762B3F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245E"/>
    <w:rsid w:val="00822674"/>
    <w:rsid w:val="0082529F"/>
    <w:rsid w:val="008264D4"/>
    <w:rsid w:val="008279FA"/>
    <w:rsid w:val="00830224"/>
    <w:rsid w:val="008331DB"/>
    <w:rsid w:val="00834848"/>
    <w:rsid w:val="00835E5A"/>
    <w:rsid w:val="00840F48"/>
    <w:rsid w:val="00841330"/>
    <w:rsid w:val="008426B4"/>
    <w:rsid w:val="0084435E"/>
    <w:rsid w:val="00844AC9"/>
    <w:rsid w:val="00845CE2"/>
    <w:rsid w:val="00845F51"/>
    <w:rsid w:val="008512B9"/>
    <w:rsid w:val="008532C4"/>
    <w:rsid w:val="00853757"/>
    <w:rsid w:val="00853ABE"/>
    <w:rsid w:val="0085584B"/>
    <w:rsid w:val="00856A16"/>
    <w:rsid w:val="008626E7"/>
    <w:rsid w:val="00863DC4"/>
    <w:rsid w:val="00865609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4F76"/>
    <w:rsid w:val="00885C94"/>
    <w:rsid w:val="008863B9"/>
    <w:rsid w:val="00887117"/>
    <w:rsid w:val="00887910"/>
    <w:rsid w:val="008921F5"/>
    <w:rsid w:val="00895326"/>
    <w:rsid w:val="00896399"/>
    <w:rsid w:val="008978C0"/>
    <w:rsid w:val="008A0F71"/>
    <w:rsid w:val="008A12CF"/>
    <w:rsid w:val="008A1BB6"/>
    <w:rsid w:val="008A39A3"/>
    <w:rsid w:val="008A3D48"/>
    <w:rsid w:val="008A3DAA"/>
    <w:rsid w:val="008A45A6"/>
    <w:rsid w:val="008A49AC"/>
    <w:rsid w:val="008A6A78"/>
    <w:rsid w:val="008B0263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86C"/>
    <w:rsid w:val="008F6F6E"/>
    <w:rsid w:val="008F72E0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97C"/>
    <w:rsid w:val="009148DE"/>
    <w:rsid w:val="0091798A"/>
    <w:rsid w:val="009236D7"/>
    <w:rsid w:val="00927770"/>
    <w:rsid w:val="009342EF"/>
    <w:rsid w:val="00937440"/>
    <w:rsid w:val="00940808"/>
    <w:rsid w:val="00941E30"/>
    <w:rsid w:val="00943FA9"/>
    <w:rsid w:val="00945D9E"/>
    <w:rsid w:val="00946333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2004"/>
    <w:rsid w:val="009B58E6"/>
    <w:rsid w:val="009C03D1"/>
    <w:rsid w:val="009C11EC"/>
    <w:rsid w:val="009C259D"/>
    <w:rsid w:val="009C2ABF"/>
    <w:rsid w:val="009C6E22"/>
    <w:rsid w:val="009C77EF"/>
    <w:rsid w:val="009D116F"/>
    <w:rsid w:val="009D149C"/>
    <w:rsid w:val="009D22C1"/>
    <w:rsid w:val="009D2B57"/>
    <w:rsid w:val="009D348E"/>
    <w:rsid w:val="009D3C81"/>
    <w:rsid w:val="009D420A"/>
    <w:rsid w:val="009D5F70"/>
    <w:rsid w:val="009D6AAD"/>
    <w:rsid w:val="009D7572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690E"/>
    <w:rsid w:val="00A06D0D"/>
    <w:rsid w:val="00A103C2"/>
    <w:rsid w:val="00A10B85"/>
    <w:rsid w:val="00A11404"/>
    <w:rsid w:val="00A11892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2F76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90870"/>
    <w:rsid w:val="00A90BEE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5CBD"/>
    <w:rsid w:val="00AC6AB6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E0C"/>
    <w:rsid w:val="00AE60E6"/>
    <w:rsid w:val="00AE75FA"/>
    <w:rsid w:val="00AF2808"/>
    <w:rsid w:val="00AF6C11"/>
    <w:rsid w:val="00AF77D4"/>
    <w:rsid w:val="00AF7989"/>
    <w:rsid w:val="00B02B42"/>
    <w:rsid w:val="00B0388B"/>
    <w:rsid w:val="00B05902"/>
    <w:rsid w:val="00B063D2"/>
    <w:rsid w:val="00B071AE"/>
    <w:rsid w:val="00B07D3A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97BEA"/>
    <w:rsid w:val="00BA0A81"/>
    <w:rsid w:val="00BA0ECB"/>
    <w:rsid w:val="00BA1C68"/>
    <w:rsid w:val="00BA3EC5"/>
    <w:rsid w:val="00BA51D9"/>
    <w:rsid w:val="00BA5300"/>
    <w:rsid w:val="00BA5352"/>
    <w:rsid w:val="00BA6729"/>
    <w:rsid w:val="00BB2F0D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D279D"/>
    <w:rsid w:val="00BD2B7B"/>
    <w:rsid w:val="00BD370D"/>
    <w:rsid w:val="00BD609C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2B1"/>
    <w:rsid w:val="00C864A9"/>
    <w:rsid w:val="00C87E96"/>
    <w:rsid w:val="00C91848"/>
    <w:rsid w:val="00C91A2D"/>
    <w:rsid w:val="00C9248A"/>
    <w:rsid w:val="00C9550E"/>
    <w:rsid w:val="00C95985"/>
    <w:rsid w:val="00C96ABC"/>
    <w:rsid w:val="00C97DD6"/>
    <w:rsid w:val="00CA3B38"/>
    <w:rsid w:val="00CA4F11"/>
    <w:rsid w:val="00CB098B"/>
    <w:rsid w:val="00CB4FFE"/>
    <w:rsid w:val="00CC0290"/>
    <w:rsid w:val="00CC0417"/>
    <w:rsid w:val="00CC2E25"/>
    <w:rsid w:val="00CC5026"/>
    <w:rsid w:val="00CC5168"/>
    <w:rsid w:val="00CC68D0"/>
    <w:rsid w:val="00CC7F9E"/>
    <w:rsid w:val="00CD3B9E"/>
    <w:rsid w:val="00CD5145"/>
    <w:rsid w:val="00CE3A3F"/>
    <w:rsid w:val="00CE4B9B"/>
    <w:rsid w:val="00CE62C8"/>
    <w:rsid w:val="00CE6403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7EE"/>
    <w:rsid w:val="00DD5F66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51BE"/>
    <w:rsid w:val="00E654A2"/>
    <w:rsid w:val="00E65741"/>
    <w:rsid w:val="00E70D6E"/>
    <w:rsid w:val="00E71375"/>
    <w:rsid w:val="00E723AD"/>
    <w:rsid w:val="00E73A39"/>
    <w:rsid w:val="00E75F91"/>
    <w:rsid w:val="00E82676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E4B"/>
    <w:rsid w:val="00ED6D30"/>
    <w:rsid w:val="00ED75BB"/>
    <w:rsid w:val="00EE004A"/>
    <w:rsid w:val="00EE5CBF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11DDF"/>
    <w:rsid w:val="00F149EB"/>
    <w:rsid w:val="00F2063B"/>
    <w:rsid w:val="00F211C0"/>
    <w:rsid w:val="00F2223D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50CD8"/>
    <w:rsid w:val="00F51DA9"/>
    <w:rsid w:val="00F52803"/>
    <w:rsid w:val="00F6024F"/>
    <w:rsid w:val="00F60643"/>
    <w:rsid w:val="00F62976"/>
    <w:rsid w:val="00F6335B"/>
    <w:rsid w:val="00F64A03"/>
    <w:rsid w:val="00F662B4"/>
    <w:rsid w:val="00F66CC4"/>
    <w:rsid w:val="00F6751F"/>
    <w:rsid w:val="00F71D59"/>
    <w:rsid w:val="00F74B71"/>
    <w:rsid w:val="00F76373"/>
    <w:rsid w:val="00F830AE"/>
    <w:rsid w:val="00F85143"/>
    <w:rsid w:val="00F90320"/>
    <w:rsid w:val="00F91F50"/>
    <w:rsid w:val="00F921F0"/>
    <w:rsid w:val="00F9329A"/>
    <w:rsid w:val="00F96D28"/>
    <w:rsid w:val="00F9700F"/>
    <w:rsid w:val="00FA02A7"/>
    <w:rsid w:val="00FA0FD6"/>
    <w:rsid w:val="00FA4ACB"/>
    <w:rsid w:val="00FA4F73"/>
    <w:rsid w:val="00FB0C3D"/>
    <w:rsid w:val="00FB0FFC"/>
    <w:rsid w:val="00FB26FC"/>
    <w:rsid w:val="00FB2739"/>
    <w:rsid w:val="00FB6386"/>
    <w:rsid w:val="00FC298E"/>
    <w:rsid w:val="00FC30E0"/>
    <w:rsid w:val="00FC4233"/>
    <w:rsid w:val="00FC61EA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A24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1A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1A2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1A24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1A24AB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1"/>
    <w:link w:val="53"/>
    <w:qFormat/>
    <w:rsid w:val="001A24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1A24AB"/>
    <w:pPr>
      <w:outlineLvl w:val="5"/>
    </w:pPr>
  </w:style>
  <w:style w:type="paragraph" w:styleId="7">
    <w:name w:val="heading 7"/>
    <w:basedOn w:val="H6"/>
    <w:next w:val="a1"/>
    <w:link w:val="72"/>
    <w:qFormat/>
    <w:rsid w:val="001A24AB"/>
    <w:pPr>
      <w:outlineLvl w:val="6"/>
    </w:pPr>
  </w:style>
  <w:style w:type="paragraph" w:styleId="8">
    <w:name w:val="heading 8"/>
    <w:basedOn w:val="10"/>
    <w:next w:val="a1"/>
    <w:link w:val="82"/>
    <w:qFormat/>
    <w:rsid w:val="001A24AB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1A24A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1A24A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1A24AB"/>
    <w:pPr>
      <w:ind w:left="1135"/>
    </w:pPr>
  </w:style>
  <w:style w:type="paragraph" w:styleId="20">
    <w:name w:val="List 2"/>
    <w:basedOn w:val="a5"/>
    <w:link w:val="22"/>
    <w:rsid w:val="001A24AB"/>
    <w:pPr>
      <w:ind w:left="851"/>
    </w:pPr>
  </w:style>
  <w:style w:type="paragraph" w:styleId="a5">
    <w:name w:val="List"/>
    <w:basedOn w:val="a1"/>
    <w:link w:val="a6"/>
    <w:rsid w:val="001A24AB"/>
    <w:pPr>
      <w:ind w:left="568" w:hanging="284"/>
    </w:pPr>
  </w:style>
  <w:style w:type="paragraph" w:styleId="TOC7">
    <w:name w:val="toc 7"/>
    <w:basedOn w:val="TOC6"/>
    <w:next w:val="a1"/>
    <w:rsid w:val="001A24AB"/>
    <w:pPr>
      <w:ind w:left="2268" w:hanging="2268"/>
    </w:pPr>
  </w:style>
  <w:style w:type="paragraph" w:styleId="TOC6">
    <w:name w:val="toc 6"/>
    <w:basedOn w:val="TOC5"/>
    <w:next w:val="a1"/>
    <w:rsid w:val="001A24AB"/>
    <w:pPr>
      <w:ind w:left="1985" w:hanging="1985"/>
    </w:pPr>
  </w:style>
  <w:style w:type="paragraph" w:styleId="TOC5">
    <w:name w:val="toc 5"/>
    <w:basedOn w:val="TOC4"/>
    <w:rsid w:val="001A24AB"/>
    <w:pPr>
      <w:ind w:left="1701" w:hanging="1701"/>
    </w:pPr>
  </w:style>
  <w:style w:type="paragraph" w:styleId="TOC4">
    <w:name w:val="toc 4"/>
    <w:basedOn w:val="TOC3"/>
    <w:rsid w:val="001A24AB"/>
    <w:pPr>
      <w:ind w:left="1418" w:hanging="1418"/>
    </w:pPr>
  </w:style>
  <w:style w:type="paragraph" w:styleId="TOC3">
    <w:name w:val="toc 3"/>
    <w:basedOn w:val="TOC2"/>
    <w:rsid w:val="001A24AB"/>
    <w:pPr>
      <w:ind w:left="1134" w:hanging="1134"/>
    </w:pPr>
  </w:style>
  <w:style w:type="paragraph" w:styleId="TOC2">
    <w:name w:val="toc 2"/>
    <w:basedOn w:val="TOC1"/>
    <w:rsid w:val="001A24A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1A2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1A24AB"/>
    <w:pPr>
      <w:ind w:left="851"/>
    </w:pPr>
  </w:style>
  <w:style w:type="paragraph" w:styleId="a7">
    <w:name w:val="List Number"/>
    <w:basedOn w:val="a5"/>
    <w:rsid w:val="001A24AB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1A24AB"/>
    <w:pPr>
      <w:ind w:left="1418"/>
    </w:pPr>
  </w:style>
  <w:style w:type="paragraph" w:styleId="32">
    <w:name w:val="List Bullet 3"/>
    <w:basedOn w:val="26"/>
    <w:link w:val="34"/>
    <w:rsid w:val="001A24AB"/>
    <w:pPr>
      <w:ind w:left="1135"/>
    </w:pPr>
  </w:style>
  <w:style w:type="paragraph" w:styleId="26">
    <w:name w:val="List Bullet 2"/>
    <w:basedOn w:val="a9"/>
    <w:link w:val="27"/>
    <w:rsid w:val="001A24AB"/>
    <w:pPr>
      <w:ind w:left="851"/>
    </w:pPr>
  </w:style>
  <w:style w:type="paragraph" w:styleId="a9">
    <w:name w:val="List Bullet"/>
    <w:basedOn w:val="a5"/>
    <w:link w:val="aa"/>
    <w:rsid w:val="001A24AB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1A24AB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1A24AB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1A24AB"/>
    <w:pPr>
      <w:jc w:val="center"/>
    </w:pPr>
    <w:rPr>
      <w:i/>
    </w:rPr>
  </w:style>
  <w:style w:type="paragraph" w:styleId="af8">
    <w:name w:val="header"/>
    <w:link w:val="39"/>
    <w:rsid w:val="001A24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1A24A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A24AB"/>
    <w:pPr>
      <w:ind w:left="1702"/>
    </w:pPr>
  </w:style>
  <w:style w:type="paragraph" w:styleId="42">
    <w:name w:val="List 4"/>
    <w:basedOn w:val="30"/>
    <w:rsid w:val="001A24AB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1A24AB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1A24AB"/>
    <w:pPr>
      <w:keepLines/>
      <w:spacing w:after="0"/>
    </w:pPr>
  </w:style>
  <w:style w:type="paragraph" w:styleId="2f1">
    <w:name w:val="index 2"/>
    <w:basedOn w:val="11"/>
    <w:rsid w:val="001A24AB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1A24AB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1A2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A2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1A24AB"/>
    <w:pPr>
      <w:outlineLvl w:val="9"/>
    </w:pPr>
  </w:style>
  <w:style w:type="paragraph" w:customStyle="1" w:styleId="TAH">
    <w:name w:val="TAH"/>
    <w:basedOn w:val="TAC"/>
    <w:link w:val="TAHCar"/>
    <w:qFormat/>
    <w:rsid w:val="001A24AB"/>
    <w:rPr>
      <w:b/>
    </w:rPr>
  </w:style>
  <w:style w:type="paragraph" w:customStyle="1" w:styleId="TAC">
    <w:name w:val="TAC"/>
    <w:basedOn w:val="TAL"/>
    <w:link w:val="TACChar"/>
    <w:qFormat/>
    <w:rsid w:val="001A24AB"/>
    <w:pPr>
      <w:jc w:val="center"/>
    </w:pPr>
  </w:style>
  <w:style w:type="paragraph" w:customStyle="1" w:styleId="TAL">
    <w:name w:val="TAL"/>
    <w:basedOn w:val="a1"/>
    <w:link w:val="TAL0"/>
    <w:qFormat/>
    <w:rsid w:val="001A24A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1A24AB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1A2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1A24AB"/>
    <w:pPr>
      <w:keepLines/>
      <w:ind w:left="1135" w:hanging="851"/>
    </w:pPr>
  </w:style>
  <w:style w:type="paragraph" w:customStyle="1" w:styleId="EX">
    <w:name w:val="EX"/>
    <w:basedOn w:val="a1"/>
    <w:link w:val="EXChar"/>
    <w:rsid w:val="001A24AB"/>
    <w:pPr>
      <w:keepLines/>
      <w:ind w:left="1702" w:hanging="1418"/>
    </w:pPr>
  </w:style>
  <w:style w:type="paragraph" w:customStyle="1" w:styleId="FP">
    <w:name w:val="FP"/>
    <w:basedOn w:val="a1"/>
    <w:rsid w:val="001A24AB"/>
    <w:pPr>
      <w:spacing w:after="0"/>
    </w:pPr>
  </w:style>
  <w:style w:type="paragraph" w:customStyle="1" w:styleId="LD">
    <w:name w:val="LD"/>
    <w:rsid w:val="001A2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A24AB"/>
    <w:pPr>
      <w:spacing w:after="0"/>
    </w:pPr>
  </w:style>
  <w:style w:type="paragraph" w:customStyle="1" w:styleId="EW">
    <w:name w:val="EW"/>
    <w:basedOn w:val="EX"/>
    <w:rsid w:val="001A24AB"/>
    <w:pPr>
      <w:spacing w:after="0"/>
    </w:pPr>
  </w:style>
  <w:style w:type="paragraph" w:customStyle="1" w:styleId="EQ">
    <w:name w:val="EQ"/>
    <w:basedOn w:val="a1"/>
    <w:next w:val="a1"/>
    <w:link w:val="EQChar"/>
    <w:rsid w:val="001A24A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A2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A2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A24AB"/>
    <w:pPr>
      <w:jc w:val="right"/>
    </w:pPr>
  </w:style>
  <w:style w:type="paragraph" w:customStyle="1" w:styleId="TAN">
    <w:name w:val="TAN"/>
    <w:basedOn w:val="TAL"/>
    <w:link w:val="TANChar"/>
    <w:rsid w:val="001A24AB"/>
    <w:pPr>
      <w:ind w:left="851" w:hanging="851"/>
    </w:pPr>
  </w:style>
  <w:style w:type="paragraph" w:customStyle="1" w:styleId="ZA">
    <w:name w:val="ZA"/>
    <w:rsid w:val="001A2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A2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A2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A2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A24AB"/>
    <w:pPr>
      <w:framePr w:wrap="notBeside" w:y="16161"/>
    </w:pPr>
  </w:style>
  <w:style w:type="character" w:customStyle="1" w:styleId="ZGSM">
    <w:name w:val="ZGSM"/>
    <w:rsid w:val="001A24AB"/>
  </w:style>
  <w:style w:type="paragraph" w:customStyle="1" w:styleId="ZG">
    <w:name w:val="ZG"/>
    <w:rsid w:val="001A2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qFormat/>
    <w:rsid w:val="001A24AB"/>
    <w:rPr>
      <w:color w:val="FF0000"/>
    </w:rPr>
  </w:style>
  <w:style w:type="paragraph" w:customStyle="1" w:styleId="B10">
    <w:name w:val="B1"/>
    <w:basedOn w:val="a5"/>
    <w:link w:val="B1Char"/>
    <w:qFormat/>
    <w:rsid w:val="001A24AB"/>
  </w:style>
  <w:style w:type="paragraph" w:customStyle="1" w:styleId="B20">
    <w:name w:val="B2"/>
    <w:basedOn w:val="20"/>
    <w:link w:val="B2Char"/>
    <w:rsid w:val="001A24AB"/>
  </w:style>
  <w:style w:type="paragraph" w:customStyle="1" w:styleId="B30">
    <w:name w:val="B3"/>
    <w:basedOn w:val="30"/>
    <w:link w:val="B3Char"/>
    <w:rsid w:val="001A24AB"/>
  </w:style>
  <w:style w:type="paragraph" w:customStyle="1" w:styleId="B4">
    <w:name w:val="B4"/>
    <w:basedOn w:val="42"/>
    <w:link w:val="B4Char"/>
    <w:rsid w:val="001A24AB"/>
  </w:style>
  <w:style w:type="paragraph" w:customStyle="1" w:styleId="B5">
    <w:name w:val="B5"/>
    <w:basedOn w:val="52"/>
    <w:link w:val="B5Char"/>
    <w:rsid w:val="001A24AB"/>
  </w:style>
  <w:style w:type="paragraph" w:customStyle="1" w:styleId="ZTD">
    <w:name w:val="ZTD"/>
    <w:basedOn w:val="ZB"/>
    <w:rsid w:val="001A24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1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  <w:style w:type="character" w:customStyle="1" w:styleId="542">
    <w:name w:val="标题 5 字符4"/>
    <w:aliases w:val="h5 字符4,Heading5 字符4,Head5 字符4,H5 字符4,M5 字符4,mh2 字符4,Module heading 2 字符4,heading 8 字符4,Numbered Sub-list 字符4,Heading 81 字符4,5 字符4,标题 81 字符4,Heading 811 字符4,Level_2 字符4,Heading 8111 字符4,Heading 81111 字符4,标题 811 字符2,标题 8111 字符"/>
    <w:basedOn w:val="a2"/>
    <w:qFormat/>
    <w:rsid w:val="006E5D28"/>
    <w:rPr>
      <w:rFonts w:ascii="Arial" w:eastAsia="Times New Roman" w:hAnsi="Arial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1077</Words>
  <Characters>6143</Characters>
  <Application>Microsoft Office Word</Application>
  <DocSecurity>0</DocSecurity>
  <Lines>51</Lines>
  <Paragraphs>14</Paragraphs>
  <ScaleCrop>false</ScaleCrop>
  <Company>3GPP Support Team</Company>
  <LinksUpToDate>false</LinksUpToDate>
  <CharactersWithSpaces>7206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Danbo Fu (傅丹波)</cp:lastModifiedBy>
  <cp:revision>5</cp:revision>
  <cp:lastPrinted>2411-12-31T15:59:00Z</cp:lastPrinted>
  <dcterms:created xsi:type="dcterms:W3CDTF">2023-05-12T03:27:00Z</dcterms:created>
  <dcterms:modified xsi:type="dcterms:W3CDTF">2023-05-12T06:10:00Z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2023-04-24T09:11:15Z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7e94785c-b266-4506-8ab9-24cc75a89d53</vt:lpwstr>
  </property>
  <property fmtid="{D5CDD505-2E9C-101B-9397-08002B2CF9AE}" pid="29" name="MSIP_Label_83bcef13-7cac-433f-ba1d-47a323951816_ContentBits">
    <vt:lpwstr>0</vt:lpwstr>
  </property>
</Properties>
</file>